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4FB41285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8F072B">
        <w:rPr>
          <w:b/>
          <w:noProof/>
          <w:sz w:val="24"/>
        </w:rPr>
        <w:t>083</w:t>
      </w:r>
      <w:bookmarkStart w:id="0" w:name="_GoBack"/>
      <w:bookmarkEnd w:id="0"/>
    </w:p>
    <w:p w14:paraId="0E874A83" w14:textId="23C5FEFB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823CC6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</w:t>
            </w:r>
            <w:r w:rsidR="00EA2B11">
              <w:rPr>
                <w:b/>
                <w:noProof/>
                <w:sz w:val="28"/>
              </w:rPr>
              <w:t>274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5EFA5" w:rsidR="001E41F3" w:rsidRPr="00410371" w:rsidRDefault="008F072B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6F410" w:rsidR="001E41F3" w:rsidRPr="00410371" w:rsidRDefault="0093396C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EA2B11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18D36" w:rsidR="00213893" w:rsidRDefault="00B93899" w:rsidP="00FE7AF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presence condition of temporary identities after integrity checking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CA5F9" w:rsidR="00213893" w:rsidRDefault="00FE7AFD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</w:t>
            </w:r>
            <w:r w:rsidR="00DF2CF6" w:rsidRPr="00697608">
              <w:rPr>
                <w:color w:val="000000" w:themeColor="text1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5838ED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94E6F">
              <w:t>7</w:t>
            </w:r>
            <w:r w:rsidR="00213893">
              <w:t>-</w:t>
            </w:r>
            <w:r w:rsidR="005B326A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F4980" w14:textId="77777777" w:rsidR="007B7980" w:rsidRDefault="00B93899" w:rsidP="007B79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defined in clause 5.3.3.1 of 3GPP TS 23.401, step4:</w:t>
            </w:r>
          </w:p>
          <w:p w14:paraId="78AAF70D" w14:textId="77777777" w:rsidR="00B93899" w:rsidRDefault="00B93899" w:rsidP="007B7980">
            <w:pPr>
              <w:pStyle w:val="CRCoverPage"/>
              <w:spacing w:after="0"/>
              <w:ind w:left="100"/>
            </w:pPr>
            <w:r w:rsidRPr="00B93899">
              <w:rPr>
                <w:i/>
              </w:rPr>
              <w:t>To validate the Context Request the old MME uses the complete TAU Request message and the old S4 SGSN uses the P</w:t>
            </w:r>
            <w:r w:rsidRPr="00B93899">
              <w:rPr>
                <w:i/>
              </w:rPr>
              <w:noBreakHyphen/>
              <w:t>TMSI Signature and responds with an appropriate error if integrity check fails in old MME/S4 SGSN. This shall initiate the security functions in the new MME. If the security functions authenticate the UE correctly, the new MME shall send a Context Request (IMSI, complete TAU Request message, MME Address, UE Validated) message to the old MME/S4 SGSN with the UE Validated set. If the new MME indicates that it has authenticated the UE or if the old MME/old S4 SGSN correctly validates the UE, then the old MME/old S4 SGSN starts a timer.</w:t>
            </w:r>
          </w:p>
          <w:p w14:paraId="51D4AEC0" w14:textId="77777777" w:rsidR="00B93899" w:rsidRDefault="00B93899" w:rsidP="007B7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4EE68D" w14:textId="77777777" w:rsidR="00921C30" w:rsidRDefault="00B93899" w:rsidP="00921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uring TAU procedure</w:t>
            </w:r>
            <w:r w:rsidR="00921C30">
              <w:rPr>
                <w:noProof/>
                <w:lang w:eastAsia="zh-CN"/>
              </w:rPr>
              <w:t>:</w:t>
            </w:r>
          </w:p>
          <w:p w14:paraId="0F1743D2" w14:textId="77777777" w:rsidR="00921C30" w:rsidRDefault="00921C30" w:rsidP="00921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E55498" w14:textId="77777777" w:rsidR="00921C30" w:rsidRDefault="00B93899" w:rsidP="00921C30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MME sends context request to the old MME to retrieve the UE Context identified by the </w:t>
            </w:r>
            <w:r w:rsidR="00921C30">
              <w:rPr>
                <w:noProof/>
                <w:lang w:eastAsia="zh-CN"/>
              </w:rPr>
              <w:t>GUTI;</w:t>
            </w:r>
          </w:p>
          <w:p w14:paraId="6458C3B4" w14:textId="1CD1ACD7" w:rsidR="00B93899" w:rsidRPr="00921C30" w:rsidRDefault="00921C30" w:rsidP="00921C30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921C30">
              <w:rPr>
                <w:noProof/>
                <w:lang w:eastAsia="zh-CN"/>
              </w:rPr>
              <w:t>old MME uses the complete TAU Request message</w:t>
            </w:r>
            <w:r>
              <w:rPr>
                <w:noProof/>
                <w:lang w:eastAsia="zh-CN"/>
              </w:rPr>
              <w:t xml:space="preserve"> to </w:t>
            </w:r>
            <w:r w:rsidRPr="00921C30">
              <w:rPr>
                <w:noProof/>
                <w:lang w:eastAsia="zh-CN"/>
              </w:rPr>
              <w:t xml:space="preserve">validate the Context Request, and it is </w:t>
            </w:r>
            <w:r>
              <w:rPr>
                <w:noProof/>
                <w:lang w:eastAsia="zh-CN"/>
              </w:rPr>
              <w:t>failed, the old MME sends context response with error to the new MME;</w:t>
            </w:r>
          </w:p>
          <w:p w14:paraId="722F481C" w14:textId="4544843D" w:rsidR="00921C30" w:rsidRDefault="00304FA3" w:rsidP="00921C30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21C30">
              <w:rPr>
                <w:noProof/>
                <w:lang w:eastAsia="zh-CN"/>
              </w:rPr>
              <w:t>he new MME</w:t>
            </w:r>
            <w:r w:rsidR="00921C30" w:rsidRPr="00921C30">
              <w:rPr>
                <w:noProof/>
                <w:lang w:eastAsia="zh-CN"/>
              </w:rPr>
              <w:t xml:space="preserve"> authenticate the UE, and </w:t>
            </w:r>
            <w:r w:rsidR="00921C30">
              <w:rPr>
                <w:noProof/>
                <w:lang w:eastAsia="zh-CN"/>
              </w:rPr>
              <w:t>sends context request to the old MME with IMSI and UE validated indication.</w:t>
            </w:r>
          </w:p>
          <w:p w14:paraId="7091FDE9" w14:textId="77455D8D" w:rsidR="00304FA3" w:rsidRDefault="00304FA3" w:rsidP="00304FA3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old MME finds the UE context based on the IMSI and sends it to the new MME in context response.</w:t>
            </w:r>
          </w:p>
          <w:p w14:paraId="3B22E029" w14:textId="77777777" w:rsidR="00304FA3" w:rsidRDefault="00304FA3" w:rsidP="00304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218CABD" w:rsidR="00304FA3" w:rsidRPr="00B93899" w:rsidRDefault="00304FA3" w:rsidP="00304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presence condition of temporary identities after integrity checking, e.g. GUTI needs to be updated.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8D963" w:rsidR="007B7980" w:rsidRDefault="00304FA3" w:rsidP="00385B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t>presence condition of temporary identities.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5567E" w:rsidR="00DF2CF6" w:rsidRPr="00660AA5" w:rsidRDefault="00304FA3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definition of the presence condition of </w:t>
            </w:r>
            <w:r>
              <w:t>temporary identities after integrity checking may cause different implementations and lead to the failure of TAU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B0AE1" w:rsidR="001E41F3" w:rsidRDefault="000B1C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B31E72" w:rsidR="001E41F3" w:rsidRDefault="001E41F3" w:rsidP="00C25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328BBBDD" w14:textId="77777777" w:rsidR="00304FA3" w:rsidRPr="006C1437" w:rsidRDefault="00304FA3" w:rsidP="00304FA3">
      <w:pPr>
        <w:pStyle w:val="3"/>
        <w:rPr>
          <w:lang w:eastAsia="zh-CN"/>
        </w:rPr>
      </w:pPr>
      <w:bookmarkStart w:id="2" w:name="_Toc19777538"/>
      <w:bookmarkStart w:id="3" w:name="_Toc27740835"/>
      <w:bookmarkStart w:id="4" w:name="_Toc36054214"/>
      <w:bookmarkStart w:id="5" w:name="_Toc44874090"/>
      <w:bookmarkStart w:id="6" w:name="_Toc51863068"/>
      <w:bookmarkStart w:id="7" w:name="_Toc57980497"/>
      <w:bookmarkStart w:id="8" w:name="_Toc7412713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C1437">
          <w:rPr>
            <w:lang w:eastAsia="zh-CN"/>
          </w:rPr>
          <w:t>7.3.5</w:t>
        </w:r>
        <w:r w:rsidRPr="006C1437">
          <w:rPr>
            <w:lang w:eastAsia="zh-CN"/>
          </w:rPr>
          <w:tab/>
        </w:r>
      </w:smartTag>
      <w:r w:rsidRPr="006C1437">
        <w:rPr>
          <w:lang w:eastAsia="zh-CN"/>
        </w:rPr>
        <w:t>Context Request</w:t>
      </w:r>
      <w:bookmarkEnd w:id="2"/>
      <w:bookmarkEnd w:id="3"/>
      <w:bookmarkEnd w:id="4"/>
      <w:bookmarkEnd w:id="5"/>
      <w:bookmarkEnd w:id="6"/>
      <w:bookmarkEnd w:id="7"/>
      <w:bookmarkEnd w:id="8"/>
    </w:p>
    <w:p w14:paraId="35B2D870" w14:textId="77777777" w:rsidR="00304FA3" w:rsidRPr="006C1437" w:rsidRDefault="00304FA3" w:rsidP="00304FA3">
      <w:pPr>
        <w:rPr>
          <w:lang w:eastAsia="zh-CN"/>
        </w:rPr>
      </w:pPr>
      <w:r w:rsidRPr="006C1437">
        <w:rPr>
          <w:lang w:eastAsia="zh-CN"/>
        </w:rPr>
        <w:t xml:space="preserve">The new MME/SGSN shall send the Context Request message to the old MME/SGSN on S3/S16/S10 interface as a part of TAU/RAU procedure and </w:t>
      </w:r>
      <w:r w:rsidRPr="006C1437">
        <w:t>UTRAN/GERAN to E-UTRAN/UTRAN (HSPA) SRVCC</w:t>
      </w:r>
      <w:r w:rsidRPr="006C1437">
        <w:rPr>
          <w:lang w:eastAsia="zh-CN"/>
        </w:rPr>
        <w:t xml:space="preserve"> procedure to get the MM and EPS bearer Contexts for the UE.</w:t>
      </w:r>
    </w:p>
    <w:p w14:paraId="292621A5" w14:textId="77777777" w:rsidR="00304FA3" w:rsidRPr="006C1437" w:rsidRDefault="00304FA3" w:rsidP="00304FA3">
      <w:pPr>
        <w:pStyle w:val="NO"/>
        <w:rPr>
          <w:lang w:eastAsia="zh-CN"/>
        </w:rPr>
      </w:pPr>
      <w:r w:rsidRPr="006C1437">
        <w:rPr>
          <w:lang w:eastAsia="zh-CN"/>
        </w:rPr>
        <w:t>NOTE 1:</w:t>
      </w:r>
      <w:r w:rsidRPr="006C1437">
        <w:tab/>
      </w:r>
      <w:r w:rsidRPr="006C1437">
        <w:rPr>
          <w:lang w:eastAsia="zh-CN"/>
        </w:rPr>
        <w:t>During UTRAN/GERAN to E-UTRAN/UTRAN (HSPA) SRVCC procedure as specified in 3GPP TS 23.216 [43], the GUTI, RAI IE, P-TMSI IE and P-TMSI Signature IE, are not received directly from the UE but from the MSC Server over Sv interface.</w:t>
      </w:r>
    </w:p>
    <w:p w14:paraId="36E5926E" w14:textId="77777777" w:rsidR="00304FA3" w:rsidRPr="006C1437" w:rsidRDefault="00304FA3" w:rsidP="00304FA3">
      <w:pPr>
        <w:rPr>
          <w:lang w:eastAsia="zh-CN"/>
        </w:rPr>
      </w:pPr>
      <w:r w:rsidRPr="006C1437">
        <w:rPr>
          <w:lang w:eastAsia="zh-CN"/>
        </w:rPr>
        <w:t xml:space="preserve">The new MME shall send the Context Request message to the old AMF on N26 interface as a part of an 5GS to EPS </w:t>
      </w:r>
      <w:r w:rsidRPr="006C1437">
        <w:t>Idle mode Mobility using N26 interface procedure,</w:t>
      </w:r>
      <w:r w:rsidRPr="006C1437">
        <w:rPr>
          <w:lang w:eastAsia="zh-CN"/>
        </w:rPr>
        <w:t xml:space="preserve"> to get the MM and EPS bearer Contexts for the UE.</w:t>
      </w:r>
    </w:p>
    <w:p w14:paraId="202F577C" w14:textId="77777777" w:rsidR="00304FA3" w:rsidRPr="006C1437" w:rsidRDefault="00304FA3" w:rsidP="00304FA3">
      <w:pPr>
        <w:rPr>
          <w:lang w:eastAsia="zh-CN"/>
        </w:rPr>
      </w:pPr>
      <w:r w:rsidRPr="006C1437">
        <w:rPr>
          <w:lang w:eastAsia="zh-CN"/>
        </w:rPr>
        <w:t xml:space="preserve">The new AMF shall send the Context Request message to the old MME on N26 interface as a part of an EPS to 5GS </w:t>
      </w:r>
      <w:r w:rsidRPr="006C1437">
        <w:t>Idle mode registration using N26 interface procedure,</w:t>
      </w:r>
      <w:r w:rsidRPr="006C1437">
        <w:rPr>
          <w:lang w:eastAsia="zh-CN"/>
        </w:rPr>
        <w:t xml:space="preserve"> to get the MM and EPS bearer Contexts for the UE.</w:t>
      </w:r>
    </w:p>
    <w:p w14:paraId="533BFB80" w14:textId="77777777" w:rsidR="00304FA3" w:rsidRPr="006C1437" w:rsidRDefault="00304FA3" w:rsidP="00304FA3">
      <w:pPr>
        <w:rPr>
          <w:lang w:eastAsia="zh-CN"/>
        </w:rPr>
      </w:pPr>
      <w:r w:rsidRPr="006C1437">
        <w:rPr>
          <w:lang w:eastAsia="zh-CN"/>
        </w:rPr>
        <w:t>If the sending/new node is a MME, it shall include in the Context Request message:</w:t>
      </w:r>
    </w:p>
    <w:p w14:paraId="3F2C33F8" w14:textId="77777777" w:rsidR="00304FA3" w:rsidRPr="006C1437" w:rsidRDefault="00304FA3" w:rsidP="00304FA3">
      <w:pPr>
        <w:pStyle w:val="B1"/>
      </w:pPr>
      <w:r w:rsidRPr="006C1437">
        <w:t>-</w:t>
      </w:r>
      <w:r w:rsidRPr="006C1437">
        <w:tab/>
        <w:t>the GUTI IE and Complete TAU Request Message IE</w:t>
      </w:r>
      <w:r w:rsidRPr="006C1437">
        <w:rPr>
          <w:rFonts w:hint="eastAsia"/>
          <w:lang w:eastAsia="zh-CN"/>
        </w:rPr>
        <w:t>,</w:t>
      </w:r>
      <w:r w:rsidRPr="006C1437">
        <w:t xml:space="preserve"> if the GUTI </w:t>
      </w:r>
      <w:r w:rsidRPr="006C1437">
        <w:rPr>
          <w:rFonts w:hint="eastAsia"/>
          <w:lang w:eastAsia="zh-CN"/>
        </w:rPr>
        <w:t xml:space="preserve">or the indication of mapped or </w:t>
      </w:r>
      <w:r w:rsidRPr="006C1437">
        <w:rPr>
          <w:lang w:eastAsia="zh-CN"/>
        </w:rPr>
        <w:t>native</w:t>
      </w:r>
      <w:r w:rsidRPr="006C1437">
        <w:rPr>
          <w:rFonts w:hint="eastAsia"/>
          <w:lang w:eastAsia="zh-CN"/>
        </w:rPr>
        <w:t xml:space="preserve"> GUTI </w:t>
      </w:r>
      <w:r w:rsidRPr="006C1437">
        <w:t>received from UE indicates the old node is a MME</w:t>
      </w:r>
      <w:r w:rsidRPr="006C1437">
        <w:rPr>
          <w:rFonts w:hint="eastAsia"/>
          <w:lang w:eastAsia="zh-CN"/>
        </w:rPr>
        <w:t xml:space="preserve">, </w:t>
      </w:r>
      <w:r w:rsidRPr="006C1437">
        <w:rPr>
          <w:lang w:eastAsia="zh-CN"/>
        </w:rPr>
        <w:t xml:space="preserve">as specified in </w:t>
      </w:r>
      <w:r>
        <w:rPr>
          <w:lang w:eastAsia="zh-CN"/>
        </w:rPr>
        <w:t>clause </w:t>
      </w:r>
      <w:r w:rsidRPr="006C1437">
        <w:rPr>
          <w:lang w:eastAsia="zh-CN"/>
        </w:rPr>
        <w:t>2.8.2.2.2 and 2.10.2.1.2 of 3GPP TS 23.003 [2]</w:t>
      </w:r>
      <w:r w:rsidRPr="006C1437">
        <w:t>.</w:t>
      </w:r>
    </w:p>
    <w:p w14:paraId="1DD27C19" w14:textId="77777777" w:rsidR="00304FA3" w:rsidRPr="006C1437" w:rsidRDefault="00304FA3" w:rsidP="00304FA3">
      <w:pPr>
        <w:pStyle w:val="B1"/>
      </w:pPr>
      <w:r w:rsidRPr="006C1437">
        <w:t>-</w:t>
      </w:r>
      <w:r w:rsidRPr="006C1437">
        <w:tab/>
        <w:t>the RAI IE and the P-TMSI IE</w:t>
      </w:r>
      <w:r w:rsidRPr="006C1437">
        <w:rPr>
          <w:lang w:eastAsia="zh-CN"/>
        </w:rPr>
        <w:t>, which are derived from the GUTI received from UE,</w:t>
      </w:r>
      <w:r w:rsidRPr="006C1437">
        <w:t xml:space="preserve"> and the P-TMSI Signature that was received intact from the UE, if the GUTI </w:t>
      </w:r>
      <w:r w:rsidRPr="006C1437">
        <w:rPr>
          <w:rFonts w:hint="eastAsia"/>
          <w:lang w:eastAsia="zh-CN"/>
        </w:rPr>
        <w:t xml:space="preserve">or the indication of mapped or </w:t>
      </w:r>
      <w:r w:rsidRPr="006C1437">
        <w:rPr>
          <w:lang w:eastAsia="zh-CN"/>
        </w:rPr>
        <w:t>native</w:t>
      </w:r>
      <w:r w:rsidRPr="006C1437">
        <w:rPr>
          <w:rFonts w:hint="eastAsia"/>
          <w:lang w:eastAsia="zh-CN"/>
        </w:rPr>
        <w:t xml:space="preserve"> GUTI</w:t>
      </w:r>
      <w:r w:rsidRPr="006C1437">
        <w:t xml:space="preserve"> indicates the old node is an SGSN</w:t>
      </w:r>
      <w:r w:rsidRPr="006C1437">
        <w:rPr>
          <w:rFonts w:hint="eastAsia"/>
          <w:lang w:eastAsia="zh-CN"/>
        </w:rPr>
        <w:t xml:space="preserve"> </w:t>
      </w:r>
      <w:r w:rsidRPr="006C1437">
        <w:rPr>
          <w:lang w:eastAsia="zh-CN"/>
        </w:rPr>
        <w:t xml:space="preserve">as specified in </w:t>
      </w:r>
      <w:r>
        <w:rPr>
          <w:lang w:eastAsia="zh-CN"/>
        </w:rPr>
        <w:t>clause </w:t>
      </w:r>
      <w:r w:rsidRPr="006C1437">
        <w:rPr>
          <w:lang w:eastAsia="zh-CN"/>
        </w:rPr>
        <w:t>2.8.2.2.2 of 3GPP TS 23.003 [2]</w:t>
      </w:r>
      <w:r w:rsidRPr="006C1437">
        <w:t>.</w:t>
      </w:r>
    </w:p>
    <w:p w14:paraId="2EEF9E1B" w14:textId="77777777" w:rsidR="00304FA3" w:rsidRPr="006C1437" w:rsidRDefault="00304FA3" w:rsidP="00304FA3">
      <w:pPr>
        <w:tabs>
          <w:tab w:val="left" w:pos="1828"/>
        </w:tabs>
      </w:pPr>
      <w:r w:rsidRPr="006C1437">
        <w:rPr>
          <w:lang w:eastAsia="zh-CN"/>
        </w:rPr>
        <w:t>If the sending/new node is an SGSN, it shall include RAI IE, P-TMSI IE and P-TMSI Signature IE in the Context Request message.</w:t>
      </w:r>
      <w:r w:rsidRPr="006C1437">
        <w:t xml:space="preserve"> If the receiving/old node is an MME, it shall construct GUTI according to the RAI I</w:t>
      </w:r>
      <w:r w:rsidRPr="006C1437">
        <w:rPr>
          <w:lang w:eastAsia="zh-CN"/>
        </w:rPr>
        <w:t>E</w:t>
      </w:r>
      <w:r w:rsidRPr="006C1437">
        <w:t>, P-TMSI IE and P-TMSI Signature</w:t>
      </w:r>
      <w:r w:rsidRPr="006C1437">
        <w:rPr>
          <w:lang w:eastAsia="zh-CN"/>
        </w:rPr>
        <w:t xml:space="preserve"> IE (see the mapping relationship between RAI, P-TMSI, P-TMSI signature and GUTI defined in 3GPP TS 23.003 [2])</w:t>
      </w:r>
      <w:r w:rsidRPr="006C1437">
        <w:t>, and find UE context via this GUTI.</w:t>
      </w:r>
    </w:p>
    <w:p w14:paraId="39912F2D" w14:textId="77777777" w:rsidR="00304FA3" w:rsidRPr="006C1437" w:rsidRDefault="00304FA3" w:rsidP="00304FA3">
      <w:pPr>
        <w:tabs>
          <w:tab w:val="left" w:pos="1828"/>
        </w:tabs>
      </w:pPr>
      <w:r w:rsidRPr="006C1437">
        <w:t xml:space="preserve">If the sending/new node is an AMF, it shall include the GUTI IE, which is derived from the 5G-GUTI received from UE, and the Complete TAU Request Message IE in the Context Request message, if the AMF receives a mapped GUTI from the UE, that is indication that the old node is an MME, as specified in </w:t>
      </w:r>
      <w:r>
        <w:t>clause </w:t>
      </w:r>
      <w:r w:rsidRPr="006C1437">
        <w:t xml:space="preserve">2.10.2.2.2 of </w:t>
      </w:r>
      <w:r w:rsidRPr="006C1437">
        <w:rPr>
          <w:lang w:eastAsia="zh-CN"/>
        </w:rPr>
        <w:t>3GPP TS 23.003 [2].</w:t>
      </w:r>
    </w:p>
    <w:p w14:paraId="11CBA220" w14:textId="77777777" w:rsidR="00304FA3" w:rsidRPr="006C1437" w:rsidRDefault="00304FA3" w:rsidP="00304FA3">
      <w:pPr>
        <w:rPr>
          <w:lang w:eastAsia="zh-CN"/>
        </w:rPr>
      </w:pPr>
      <w:r w:rsidRPr="006C1437">
        <w:t>If the receiving</w:t>
      </w:r>
      <w:r w:rsidRPr="006C1437">
        <w:rPr>
          <w:rFonts w:hint="eastAsia"/>
          <w:lang w:eastAsia="zh-CN"/>
        </w:rPr>
        <w:t xml:space="preserve">/old node is an AMF, it shall </w:t>
      </w:r>
      <w:r w:rsidRPr="006C1437">
        <w:t xml:space="preserve">construct 5G-GUTI from the GUTI IE (see the mapping relationship between </w:t>
      </w:r>
      <w:r w:rsidRPr="006C1437">
        <w:rPr>
          <w:lang w:eastAsia="ja-JP"/>
        </w:rPr>
        <w:t>GUTI</w:t>
      </w:r>
      <w:r w:rsidRPr="006C1437">
        <w:rPr>
          <w:rFonts w:hint="eastAsia"/>
          <w:lang w:eastAsia="ja-JP"/>
        </w:rPr>
        <w:t xml:space="preserve"> </w:t>
      </w:r>
      <w:r w:rsidRPr="006C1437">
        <w:rPr>
          <w:lang w:eastAsia="ja-JP"/>
        </w:rPr>
        <w:t>and</w:t>
      </w:r>
      <w:r w:rsidRPr="006C1437">
        <w:rPr>
          <w:rFonts w:hint="eastAsia"/>
          <w:lang w:eastAsia="ja-JP"/>
        </w:rPr>
        <w:t xml:space="preserve"> </w:t>
      </w:r>
      <w:r w:rsidRPr="006C1437">
        <w:rPr>
          <w:lang w:eastAsia="ja-JP"/>
        </w:rPr>
        <w:t>5G-</w:t>
      </w:r>
      <w:r w:rsidRPr="006C1437">
        <w:rPr>
          <w:rFonts w:hint="eastAsia"/>
          <w:lang w:eastAsia="ja-JP"/>
        </w:rPr>
        <w:t>GUTI</w:t>
      </w:r>
      <w:r w:rsidRPr="006C1437">
        <w:rPr>
          <w:lang w:eastAsia="ja-JP"/>
        </w:rPr>
        <w:t xml:space="preserve"> defined in </w:t>
      </w:r>
      <w:r w:rsidRPr="006C1437">
        <w:rPr>
          <w:lang w:eastAsia="zh-CN"/>
        </w:rPr>
        <w:t>3GPP TS 23.003 [2]), and find UE context via this 5G-GUTI.</w:t>
      </w:r>
    </w:p>
    <w:p w14:paraId="4C1751C2" w14:textId="77777777" w:rsidR="00304FA3" w:rsidRPr="006C1437" w:rsidRDefault="00304FA3" w:rsidP="00304FA3">
      <w:pPr>
        <w:rPr>
          <w:lang w:eastAsia="ja-JP"/>
        </w:rPr>
      </w:pPr>
      <w:r w:rsidRPr="006C1437">
        <w:rPr>
          <w:lang w:eastAsia="zh-CN"/>
        </w:rPr>
        <w:t xml:space="preserve">The new MME differentiates the type of the old node as specified in </w:t>
      </w:r>
      <w:r>
        <w:rPr>
          <w:lang w:eastAsia="zh-CN"/>
        </w:rPr>
        <w:t>clause </w:t>
      </w:r>
      <w:r w:rsidRPr="006C1437">
        <w:rPr>
          <w:lang w:eastAsia="zh-CN"/>
        </w:rPr>
        <w:t>2.8.2.2.2 of 3GPP TS 23.003 [2]. If the old node is an SGSN, the GUTI shall be mapped to RAI and P-TMSI by the new MME; if the old node is a MME, the new MME include GUTI IE and Complete TAU Request Message IE in the Context Request message. The Mapping between temporary and area identities is defined in 3GPP TS 23.003 [2].</w:t>
      </w:r>
    </w:p>
    <w:p w14:paraId="35A858CB" w14:textId="77777777" w:rsidR="00304FA3" w:rsidRPr="006C1437" w:rsidRDefault="00304FA3" w:rsidP="00304FA3">
      <w:pPr>
        <w:tabs>
          <w:tab w:val="left" w:pos="1828"/>
        </w:tabs>
        <w:rPr>
          <w:lang w:eastAsia="ja-JP"/>
        </w:rPr>
      </w:pPr>
      <w:r w:rsidRPr="006C1437">
        <w:rPr>
          <w:lang w:eastAsia="ja-JP"/>
        </w:rPr>
        <w:t xml:space="preserve">The Target PLMN ID IE shall be used in old SGSN/MME in order to decide whether un-used authentication vectors to be distributed to new SGSN/MME/AMF or not. </w:t>
      </w:r>
      <w:r w:rsidRPr="006C1437">
        <w:t>Distribution and use of authentication vectors between different serving network domains</w:t>
      </w:r>
      <w:r w:rsidRPr="006C1437">
        <w:rPr>
          <w:lang w:eastAsia="ja-JP"/>
        </w:rPr>
        <w:t xml:space="preserve"> are specified in 3GPP TS 33.401 [12]. The AMF shall not transmit un-used authentication vectors to an MME and shall discard any un-used authentication vectors received from an MME, regardless of whether the MME and AMF pertain to the same or different serving network domains.</w:t>
      </w:r>
    </w:p>
    <w:p w14:paraId="16632B01" w14:textId="77777777" w:rsidR="00304FA3" w:rsidRPr="006C1437" w:rsidRDefault="00304FA3" w:rsidP="00304FA3">
      <w:pPr>
        <w:tabs>
          <w:tab w:val="left" w:pos="1828"/>
        </w:tabs>
        <w:rPr>
          <w:lang w:eastAsia="zh-CN"/>
        </w:rPr>
      </w:pPr>
      <w:r w:rsidRPr="006C1437"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C1437">
          <w:t>7.</w:t>
        </w:r>
        <w:r w:rsidRPr="006C1437">
          <w:rPr>
            <w:lang w:eastAsia="zh-CN"/>
          </w:rPr>
          <w:t>3</w:t>
        </w:r>
        <w:r w:rsidRPr="006C1437">
          <w:t>.5</w:t>
        </w:r>
      </w:smartTag>
      <w:r w:rsidRPr="006C1437">
        <w:t xml:space="preserve">-1 specifies the presence </w:t>
      </w:r>
      <w:r w:rsidRPr="006C1437">
        <w:rPr>
          <w:lang w:eastAsia="zh-CN"/>
        </w:rPr>
        <w:t xml:space="preserve">requirements and conditions </w:t>
      </w:r>
      <w:r w:rsidRPr="006C1437">
        <w:t>of the IEs in the message.</w:t>
      </w:r>
    </w:p>
    <w:p w14:paraId="7575953C" w14:textId="77777777" w:rsidR="00304FA3" w:rsidRPr="006C1437" w:rsidRDefault="00304FA3" w:rsidP="00304FA3">
      <w:pPr>
        <w:pStyle w:val="TH"/>
        <w:rPr>
          <w:lang w:eastAsia="zh-CN"/>
        </w:rPr>
      </w:pPr>
      <w:r w:rsidRPr="006C1437"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C1437">
          <w:rPr>
            <w:lang w:eastAsia="zh-CN"/>
          </w:rPr>
          <w:t>7.3.5</w:t>
        </w:r>
      </w:smartTag>
      <w:r w:rsidRPr="006C1437">
        <w:rPr>
          <w:lang w:eastAsia="zh-CN"/>
        </w:rPr>
        <w:t>-1</w:t>
      </w:r>
      <w:r w:rsidRPr="006C1437">
        <w:t xml:space="preserve">: Information Elements in a </w:t>
      </w:r>
      <w:r w:rsidRPr="006C1437">
        <w:rPr>
          <w:lang w:eastAsia="zh-CN"/>
        </w:rPr>
        <w:t>Context Request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2"/>
        <w:gridCol w:w="1530"/>
        <w:gridCol w:w="482"/>
      </w:tblGrid>
      <w:tr w:rsidR="00304FA3" w:rsidRPr="006C1437" w14:paraId="7089B705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10C3" w14:textId="77777777" w:rsidR="00304FA3" w:rsidRPr="006C1437" w:rsidRDefault="00304FA3" w:rsidP="007D0605">
            <w:pPr>
              <w:pStyle w:val="TAH"/>
              <w:keepNext w:val="0"/>
            </w:pPr>
            <w:r w:rsidRPr="006C1437">
              <w:t>Information</w:t>
            </w:r>
            <w:r>
              <w:t xml:space="preserve"> </w:t>
            </w:r>
            <w:r w:rsidRPr="006C1437">
              <w:t>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ED51" w14:textId="77777777" w:rsidR="00304FA3" w:rsidRPr="006C1437" w:rsidRDefault="00304FA3" w:rsidP="007D0605">
            <w:pPr>
              <w:pStyle w:val="TAH"/>
              <w:keepNext w:val="0"/>
            </w:pPr>
            <w:r w:rsidRPr="006C1437">
              <w:t>P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2C84" w14:textId="77777777" w:rsidR="00304FA3" w:rsidRPr="006C1437" w:rsidRDefault="00304FA3" w:rsidP="007D0605">
            <w:pPr>
              <w:pStyle w:val="TAH"/>
              <w:keepNext w:val="0"/>
            </w:pPr>
            <w:r w:rsidRPr="006C1437">
              <w:t>Condition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B9F7" w14:textId="77777777" w:rsidR="00304FA3" w:rsidRPr="006C1437" w:rsidRDefault="00304FA3" w:rsidP="007D0605">
            <w:pPr>
              <w:pStyle w:val="TAH"/>
              <w:keepNext w:val="0"/>
            </w:pPr>
            <w:r w:rsidRPr="006C1437">
              <w:t>IE</w:t>
            </w:r>
            <w:r>
              <w:t xml:space="preserve"> </w:t>
            </w:r>
            <w:r w:rsidRPr="006C1437">
              <w:t>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15DE" w14:textId="77777777" w:rsidR="00304FA3" w:rsidRPr="006C1437" w:rsidRDefault="00304FA3" w:rsidP="007D0605">
            <w:pPr>
              <w:pStyle w:val="TAH"/>
              <w:keepNext w:val="0"/>
            </w:pPr>
            <w:r w:rsidRPr="006C1437">
              <w:t>Ins.</w:t>
            </w:r>
          </w:p>
        </w:tc>
      </w:tr>
      <w:tr w:rsidR="00304FA3" w:rsidRPr="006C1437" w14:paraId="6291A192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1EB1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IMSI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7174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1A13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IMSI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included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has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been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successfully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authenticated.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27D0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IMSI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3965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0</w:t>
            </w:r>
          </w:p>
        </w:tc>
      </w:tr>
      <w:tr w:rsidR="00304FA3" w:rsidRPr="006C1437" w14:paraId="5FAFFDA0" w14:textId="77777777" w:rsidTr="007D0605">
        <w:trPr>
          <w:jc w:val="center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03BA1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GUTI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3DF2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3812" w14:textId="1EA2A71B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new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MME/AMF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include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over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S10/N26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interface</w:t>
            </w:r>
            <w:ins w:id="9" w:author="Huawei" w:date="2021-07-13T16:51:00Z">
              <w:r w:rsidR="00332BB3">
                <w:rPr>
                  <w:lang w:eastAsia="zh-CN"/>
                </w:rPr>
                <w:t xml:space="preserve"> if the IMSI </w:t>
              </w:r>
              <w:r w:rsidR="00332BB3" w:rsidRPr="000756DA">
                <w:rPr>
                  <w:rFonts w:cs="Arial"/>
                  <w:szCs w:val="18"/>
                </w:rPr>
                <w:t>is not present</w:t>
              </w:r>
            </w:ins>
            <w:r w:rsidRPr="006C1437">
              <w:rPr>
                <w:lang w:eastAsia="zh-CN"/>
              </w:rPr>
              <w:t>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0C521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GUTI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784D8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0</w:t>
            </w:r>
          </w:p>
        </w:tc>
      </w:tr>
      <w:tr w:rsidR="00304FA3" w:rsidRPr="006C1437" w14:paraId="202B8C24" w14:textId="77777777" w:rsidTr="007D0605">
        <w:trPr>
          <w:jc w:val="center"/>
        </w:trPr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4F0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F805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A2F9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included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over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S10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interface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available</w:t>
            </w:r>
            <w:r>
              <w:rPr>
                <w:lang w:eastAsia="zh-CN"/>
              </w:rPr>
              <w:t xml:space="preserve"> </w:t>
            </w:r>
            <w:r w:rsidRPr="006C1437">
              <w:t>during</w:t>
            </w:r>
            <w:r>
              <w:t xml:space="preserve"> </w:t>
            </w:r>
            <w:r w:rsidRPr="006C1437">
              <w:t>UTRAN/GERAN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E-UTRAN/UTRAN</w:t>
            </w:r>
            <w:r>
              <w:t xml:space="preserve"> </w:t>
            </w:r>
            <w:r w:rsidRPr="006C1437">
              <w:t>(HSPA)</w:t>
            </w:r>
            <w:r>
              <w:t xml:space="preserve"> </w:t>
            </w:r>
            <w:r w:rsidRPr="006C1437">
              <w:t>SRVCC</w:t>
            </w:r>
            <w:r>
              <w:t xml:space="preserve"> </w:t>
            </w:r>
            <w:r w:rsidRPr="006C1437">
              <w:t>procedure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</w:t>
            </w:r>
            <w:r w:rsidRPr="006C1437">
              <w:t>3GPP</w:t>
            </w:r>
            <w:r>
              <w:t xml:space="preserve"> </w:t>
            </w:r>
            <w:r w:rsidRPr="006C1437">
              <w:t>TS</w:t>
            </w:r>
            <w:r>
              <w:t> </w:t>
            </w:r>
            <w:r w:rsidRPr="006C1437">
              <w:t>23.216</w:t>
            </w:r>
            <w:r>
              <w:t> </w:t>
            </w:r>
            <w:r w:rsidRPr="006C1437">
              <w:t>[43].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E50E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FF36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04FA3" w:rsidRPr="006C1437" w14:paraId="39A52DB2" w14:textId="77777777" w:rsidTr="007D0605">
        <w:trPr>
          <w:jc w:val="center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C0C88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Routeing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Area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Identity(RAI)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93E1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C360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included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over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S3/S16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interface,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GUTI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or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indication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mapped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or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native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GUTI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indicates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old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node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SGSN,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new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maps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from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GUTI.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63342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ULI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(NOTE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4)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95D17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0</w:t>
            </w:r>
          </w:p>
        </w:tc>
      </w:tr>
      <w:tr w:rsidR="00304FA3" w:rsidRPr="006C1437" w14:paraId="00ABEC62" w14:textId="77777777" w:rsidTr="007D0605">
        <w:trPr>
          <w:jc w:val="center"/>
        </w:trPr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E68D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5D61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27E1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included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over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S3/S16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interface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available</w:t>
            </w:r>
            <w:r>
              <w:rPr>
                <w:lang w:eastAsia="zh-CN"/>
              </w:rPr>
              <w:t xml:space="preserve"> </w:t>
            </w:r>
            <w:r w:rsidRPr="006C1437">
              <w:t>during</w:t>
            </w:r>
            <w:r>
              <w:t xml:space="preserve"> </w:t>
            </w:r>
            <w:r w:rsidRPr="006C1437">
              <w:t>UTRAN/GERAN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E-UTRAN/UTRAN</w:t>
            </w:r>
            <w:r>
              <w:t xml:space="preserve"> </w:t>
            </w:r>
            <w:r w:rsidRPr="006C1437">
              <w:t>(HSPA)</w:t>
            </w:r>
            <w:r>
              <w:t xml:space="preserve"> </w:t>
            </w:r>
            <w:r w:rsidRPr="006C1437">
              <w:t>SRVCC</w:t>
            </w:r>
            <w:r>
              <w:t xml:space="preserve"> </w:t>
            </w:r>
            <w:r w:rsidRPr="006C1437">
              <w:t>procedure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</w:t>
            </w:r>
            <w:r w:rsidRPr="006C1437">
              <w:t>3GPP</w:t>
            </w:r>
            <w:r>
              <w:t xml:space="preserve"> </w:t>
            </w:r>
            <w:r w:rsidRPr="006C1437">
              <w:t>TS</w:t>
            </w:r>
            <w:r>
              <w:t> </w:t>
            </w:r>
            <w:r w:rsidRPr="006C1437">
              <w:t>23.216</w:t>
            </w:r>
            <w:r>
              <w:t> </w:t>
            </w:r>
            <w:r w:rsidRPr="006C1437">
              <w:t>[43].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D42F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2DA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04FA3" w:rsidRPr="006C1437" w14:paraId="62EF46A0" w14:textId="77777777" w:rsidTr="007D0605">
        <w:trPr>
          <w:jc w:val="center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82523" w14:textId="77777777" w:rsidR="00304FA3" w:rsidRPr="006C1437" w:rsidRDefault="00304FA3" w:rsidP="007D0605">
            <w:pPr>
              <w:pStyle w:val="TAL"/>
              <w:keepNext w:val="0"/>
              <w:jc w:val="center"/>
              <w:rPr>
                <w:lang w:eastAsia="zh-CN"/>
              </w:rPr>
            </w:pPr>
            <w:r w:rsidRPr="006C1437">
              <w:rPr>
                <w:lang w:eastAsia="zh-CN"/>
              </w:rPr>
              <w:t>Packet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TMSI(P-TMSI)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D7C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76F5" w14:textId="697C1A9C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included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over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S3/S16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interface</w:t>
            </w:r>
            <w:ins w:id="10" w:author="Huawei" w:date="2021-07-13T16:52:00Z">
              <w:r w:rsidR="00332BB3">
                <w:rPr>
                  <w:lang w:eastAsia="zh-CN"/>
                </w:rPr>
                <w:t xml:space="preserve"> if the IMSI </w:t>
              </w:r>
              <w:r w:rsidR="00332BB3" w:rsidRPr="000756DA">
                <w:rPr>
                  <w:rFonts w:cs="Arial"/>
                  <w:szCs w:val="18"/>
                </w:rPr>
                <w:t>is not present</w:t>
              </w:r>
            </w:ins>
            <w:r w:rsidRPr="006C1437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S3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interface,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sent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MME,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derived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from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GUTI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received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from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UE.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D7596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P-TMSI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4DA81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0</w:t>
            </w:r>
          </w:p>
        </w:tc>
      </w:tr>
      <w:tr w:rsidR="00304FA3" w:rsidRPr="006C1437" w14:paraId="32D21007" w14:textId="77777777" w:rsidTr="007D0605">
        <w:trPr>
          <w:jc w:val="center"/>
        </w:trPr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5812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6C41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B88D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included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over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S3/S16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interface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available</w:t>
            </w:r>
            <w:r>
              <w:rPr>
                <w:lang w:eastAsia="zh-CN"/>
              </w:rPr>
              <w:t xml:space="preserve"> </w:t>
            </w:r>
            <w:r w:rsidRPr="006C1437">
              <w:t>during</w:t>
            </w:r>
            <w:r>
              <w:t xml:space="preserve"> </w:t>
            </w:r>
            <w:r w:rsidRPr="006C1437">
              <w:t>UTRAN/GERAN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E-UTRAN/UTRAN</w:t>
            </w:r>
            <w:r>
              <w:t xml:space="preserve"> </w:t>
            </w:r>
            <w:r w:rsidRPr="006C1437">
              <w:t>(HSPA)</w:t>
            </w:r>
            <w:r>
              <w:t xml:space="preserve"> </w:t>
            </w:r>
            <w:r w:rsidRPr="006C1437">
              <w:t>SRVCC</w:t>
            </w:r>
            <w:r>
              <w:t xml:space="preserve"> </w:t>
            </w:r>
            <w:r w:rsidRPr="006C1437">
              <w:t>procedure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</w:t>
            </w:r>
            <w:r w:rsidRPr="006C1437">
              <w:t>3GPP</w:t>
            </w:r>
            <w:r>
              <w:t xml:space="preserve"> </w:t>
            </w:r>
            <w:r w:rsidRPr="006C1437">
              <w:t>TS</w:t>
            </w:r>
            <w:r>
              <w:t> </w:t>
            </w:r>
            <w:r w:rsidRPr="006C1437">
              <w:t>23.216</w:t>
            </w:r>
            <w:r>
              <w:t> </w:t>
            </w:r>
            <w:r w:rsidRPr="006C1437">
              <w:t>[43].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E93F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C3D1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04FA3" w:rsidRPr="006C1437" w14:paraId="6C07D29D" w14:textId="77777777" w:rsidTr="007D0605">
        <w:trPr>
          <w:jc w:val="center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DB3FC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P-TMSI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Signature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A369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DD52" w14:textId="7D47AC06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included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over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S3/S16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interface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received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from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UE</w:t>
            </w:r>
            <w:ins w:id="11" w:author="Huawei" w:date="2021-07-13T17:31:00Z">
              <w:r w:rsidR="00860818">
                <w:rPr>
                  <w:lang w:eastAsia="zh-CN"/>
                </w:rPr>
                <w:t xml:space="preserve"> and if the IMSI </w:t>
              </w:r>
              <w:r w:rsidR="00860818" w:rsidRPr="000756DA">
                <w:rPr>
                  <w:rFonts w:cs="Arial"/>
                  <w:szCs w:val="18"/>
                </w:rPr>
                <w:t>is not present</w:t>
              </w:r>
            </w:ins>
            <w:r w:rsidRPr="006C1437">
              <w:rPr>
                <w:lang w:eastAsia="zh-CN"/>
              </w:rPr>
              <w:t>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A551A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P-TMSI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Signature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F96C4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0</w:t>
            </w:r>
          </w:p>
        </w:tc>
      </w:tr>
      <w:tr w:rsidR="00304FA3" w:rsidRPr="006C1437" w14:paraId="138ABC56" w14:textId="77777777" w:rsidTr="007D0605">
        <w:trPr>
          <w:jc w:val="center"/>
        </w:trPr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C314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B6D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712E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included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over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S3/S16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interface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available</w:t>
            </w:r>
            <w:r>
              <w:rPr>
                <w:lang w:eastAsia="zh-CN"/>
              </w:rPr>
              <w:t xml:space="preserve"> </w:t>
            </w:r>
            <w:r w:rsidRPr="006C1437">
              <w:t>during</w:t>
            </w:r>
            <w:r>
              <w:t xml:space="preserve"> </w:t>
            </w:r>
            <w:r w:rsidRPr="006C1437">
              <w:t>UTRAN/GERAN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E-UTRAN/UTRAN</w:t>
            </w:r>
            <w:r>
              <w:t xml:space="preserve"> </w:t>
            </w:r>
            <w:r w:rsidRPr="006C1437">
              <w:t>(HSPA)</w:t>
            </w:r>
            <w:r>
              <w:t xml:space="preserve"> </w:t>
            </w:r>
            <w:r w:rsidRPr="006C1437">
              <w:t>SRVCC</w:t>
            </w:r>
            <w:r>
              <w:t xml:space="preserve"> </w:t>
            </w:r>
            <w:r w:rsidRPr="006C1437">
              <w:t>procedure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</w:t>
            </w:r>
            <w:r w:rsidRPr="006C1437">
              <w:t>3GPP</w:t>
            </w:r>
            <w:r>
              <w:t xml:space="preserve"> </w:t>
            </w:r>
            <w:r w:rsidRPr="006C1437">
              <w:t>TS</w:t>
            </w:r>
            <w:r>
              <w:t> </w:t>
            </w:r>
            <w:r w:rsidRPr="006C1437">
              <w:t>23.216</w:t>
            </w:r>
            <w:r>
              <w:t> </w:t>
            </w:r>
            <w:r w:rsidRPr="006C1437">
              <w:t>[43].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AE41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C476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04FA3" w:rsidRPr="006C1437" w14:paraId="2C53C527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DE12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Complete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TAU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request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message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4689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C220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new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MME</w:t>
            </w:r>
            <w:r w:rsidRPr="006C1437">
              <w:rPr>
                <w:rFonts w:hint="eastAsia"/>
                <w:lang w:eastAsia="zh-CN"/>
              </w:rPr>
              <w:t>/AMF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include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available,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old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MME/AMF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may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use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integrity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check.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See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3.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FCA0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Complete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Request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Message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460A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0</w:t>
            </w:r>
          </w:p>
        </w:tc>
      </w:tr>
      <w:tr w:rsidR="00304FA3" w:rsidRPr="006C1437" w14:paraId="5DF7F0DD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22A4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S3/S16/S10/N26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TEID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Control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Plane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AD44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2AD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specifies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TEID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control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plane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message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which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chosen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new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MME/SGSN/AMF.</w:t>
            </w:r>
          </w:p>
          <w:p w14:paraId="3C21C30B" w14:textId="77777777" w:rsidR="00304FA3" w:rsidRPr="006C1437" w:rsidRDefault="00304FA3" w:rsidP="007D0605">
            <w:pPr>
              <w:pStyle w:val="TAL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case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pool,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IPv4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IPv6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field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set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same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value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Source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packet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carrying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message,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relaying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content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sending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old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SGSN.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See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61EC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F-TEID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8E46" w14:textId="77777777" w:rsidR="00304FA3" w:rsidRPr="006C1437" w:rsidRDefault="00304FA3" w:rsidP="007D0605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0</w:t>
            </w:r>
          </w:p>
        </w:tc>
      </w:tr>
      <w:tr w:rsidR="00304FA3" w:rsidRPr="006C1437" w14:paraId="1E8E4B66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3B89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lastRenderedPageBreak/>
              <w:t>UDP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Source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Port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Number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A3CD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CFAE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within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same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pool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old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receives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message,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include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UDP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Source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Port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received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message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parameter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present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relay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message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old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SGSN.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old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use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UDP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port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UDP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destination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port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Response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message.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28BF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Port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Number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D564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0</w:t>
            </w:r>
          </w:p>
        </w:tc>
      </w:tr>
      <w:tr w:rsidR="00304FA3" w:rsidRPr="006C1437" w14:paraId="71C3109C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5B60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4B1E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7E31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Type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indicates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Radio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Technology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which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new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system.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B6F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2C8D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0</w:t>
            </w:r>
          </w:p>
        </w:tc>
      </w:tr>
      <w:tr w:rsidR="00304FA3" w:rsidRPr="006C1437" w14:paraId="05898288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2662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Indication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653B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CO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43EE" w14:textId="77777777" w:rsidR="00304FA3" w:rsidRPr="006C1437" w:rsidRDefault="00304FA3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C1437">
              <w:rPr>
                <w:rFonts w:cs="Arial"/>
                <w:szCs w:val="18"/>
                <w:lang w:eastAsia="zh-CN"/>
              </w:rPr>
              <w:t>This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IE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shall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be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included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any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one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applicable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flags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set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to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C1437">
              <w:rPr>
                <w:rFonts w:cs="Arial"/>
                <w:szCs w:val="18"/>
                <w:lang w:eastAsia="zh-CN"/>
              </w:rPr>
              <w:t>1.</w:t>
            </w:r>
          </w:p>
          <w:p w14:paraId="1E6CBD7B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Applicable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Flags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are:</w:t>
            </w:r>
          </w:p>
          <w:p w14:paraId="4CADDE1E" w14:textId="77777777" w:rsidR="00304FA3" w:rsidRDefault="00304FA3" w:rsidP="007D060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6C1437">
              <w:rPr>
                <w:rFonts w:ascii="Arial" w:hAnsi="Arial"/>
                <w:sz w:val="18"/>
                <w:lang w:eastAsia="zh-CN"/>
              </w:rPr>
              <w:t>-</w:t>
            </w:r>
            <w:r w:rsidRPr="006C1437">
              <w:tab/>
            </w:r>
            <w:r w:rsidRPr="006C1437">
              <w:rPr>
                <w:rFonts w:ascii="Arial" w:hAnsi="Arial"/>
                <w:sz w:val="18"/>
                <w:lang w:eastAsia="zh-CN"/>
              </w:rPr>
              <w:t>The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MS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Validated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(MSV)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flag,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when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set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to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1,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indicates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that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the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new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system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has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successfully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authenticated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the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UE,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or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the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new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system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has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validated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the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integrity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protection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of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the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TAU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request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message.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See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C1437">
              <w:rPr>
                <w:rFonts w:ascii="Arial" w:hAnsi="Arial"/>
                <w:sz w:val="18"/>
                <w:lang w:eastAsia="zh-CN"/>
              </w:rPr>
              <w:t>3.</w:t>
            </w:r>
          </w:p>
          <w:p w14:paraId="452EF4D9" w14:textId="77777777" w:rsidR="00304FA3" w:rsidRPr="006C1437" w:rsidRDefault="00304FA3" w:rsidP="007D060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The ETHPDN flag, when set to 1, indicates that the target MME supports Ethernet PDN connection.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FB67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Indication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7EB4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0</w:t>
            </w:r>
          </w:p>
        </w:tc>
      </w:tr>
      <w:tr w:rsidR="00304FA3" w:rsidRPr="006C1437" w14:paraId="74DA8047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454C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Hop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Counter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654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6451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within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same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pool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old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receives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message,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decrement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Hop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Counter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present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received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message;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otherwise,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may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include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Hop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Counter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value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max-1,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may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relay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message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old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SGSN.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3C0F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Hop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Counter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F3F9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0</w:t>
            </w:r>
          </w:p>
        </w:tc>
      </w:tr>
      <w:tr w:rsidR="00304FA3" w:rsidRPr="006C1437" w14:paraId="783B621C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287D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ja-JP"/>
              </w:rPr>
              <w:t>Target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PLMN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37A1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ja-JP"/>
              </w:rPr>
              <w:t>CO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C47A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a</w:t>
            </w:r>
            <w:r w:rsidRPr="006C1437">
              <w:t>vailable</w:t>
            </w:r>
            <w:r w:rsidRPr="006C1437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t</w:t>
            </w:r>
            <w:r w:rsidRPr="006C1437">
              <w:t>his</w:t>
            </w:r>
            <w:r>
              <w:t xml:space="preserve"> </w:t>
            </w:r>
            <w:r w:rsidRPr="006C1437">
              <w:t>IE</w:t>
            </w:r>
            <w:r>
              <w:t xml:space="preserve"> </w:t>
            </w:r>
            <w:r w:rsidRPr="006C1437">
              <w:rPr>
                <w:lang w:eastAsia="ja-JP"/>
              </w:rPr>
              <w:t>shall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be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included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ord</w:t>
            </w:r>
            <w:r w:rsidRPr="006C1437">
              <w:t>er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allow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old</w:t>
            </w:r>
            <w:r>
              <w:rPr>
                <w:lang w:eastAsia="ja-JP"/>
              </w:rPr>
              <w:t xml:space="preserve"> </w:t>
            </w:r>
            <w:r w:rsidRPr="006C1437">
              <w:t>MME/SGSN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make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a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judgment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whether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un</w:t>
            </w:r>
            <w:r w:rsidRPr="006C1437">
              <w:t>-</w:t>
            </w:r>
            <w:r w:rsidRPr="006C1437">
              <w:rPr>
                <w:lang w:eastAsia="ja-JP"/>
              </w:rPr>
              <w:t>used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authentication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vector</w:t>
            </w:r>
            <w:r w:rsidRPr="006C1437">
              <w:t>s</w:t>
            </w:r>
            <w:r>
              <w:rPr>
                <w:lang w:eastAsia="ja-JP"/>
              </w:rPr>
              <w:t xml:space="preserve"> </w:t>
            </w:r>
            <w:r w:rsidRPr="006C1437">
              <w:t>to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be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distributed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not.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3D81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szCs w:val="18"/>
              </w:rPr>
              <w:t>Serving</w:t>
            </w:r>
            <w:r>
              <w:rPr>
                <w:szCs w:val="18"/>
              </w:rPr>
              <w:t xml:space="preserve"> </w:t>
            </w:r>
            <w:r w:rsidRPr="006C1437">
              <w:rPr>
                <w:szCs w:val="18"/>
              </w:rPr>
              <w:t>Network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7F1D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ja-JP"/>
              </w:rPr>
              <w:t>0</w:t>
            </w:r>
          </w:p>
        </w:tc>
      </w:tr>
      <w:tr w:rsidR="00304FA3" w:rsidRPr="006C1437" w14:paraId="35A3F8E1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BF90" w14:textId="77777777" w:rsidR="00304FA3" w:rsidRPr="006C1437" w:rsidRDefault="00304FA3" w:rsidP="007D0605">
            <w:pPr>
              <w:pStyle w:val="TAL"/>
            </w:pPr>
            <w:r w:rsidRPr="006C1437">
              <w:t>MME/S4-SGSN</w:t>
            </w:r>
            <w:r>
              <w:t xml:space="preserve"> </w:t>
            </w:r>
            <w:r w:rsidRPr="006C1437">
              <w:t>LDN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6A9" w14:textId="77777777" w:rsidR="00304FA3" w:rsidRPr="006C1437" w:rsidRDefault="00304FA3" w:rsidP="007D0605">
            <w:pPr>
              <w:pStyle w:val="TAC"/>
            </w:pPr>
            <w:r w:rsidRPr="006C1437">
              <w:t>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28F3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optionally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sent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MME/S4-SGSN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peer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MME/S4-SGSN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S3/S10/S16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interfaces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3GPP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6C1437">
              <w:rPr>
                <w:lang w:eastAsia="zh-CN"/>
              </w:rPr>
              <w:t>32.423</w:t>
            </w:r>
            <w:r>
              <w:rPr>
                <w:lang w:eastAsia="zh-CN"/>
              </w:rPr>
              <w:t> </w:t>
            </w:r>
            <w:r w:rsidRPr="006C1437">
              <w:rPr>
                <w:lang w:eastAsia="zh-CN"/>
              </w:rPr>
              <w:t>[44]),</w:t>
            </w:r>
            <w:r>
              <w:t xml:space="preserve"> </w:t>
            </w:r>
            <w:r w:rsidRPr="006C1437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communicating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LDN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peer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node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first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time.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A6CD" w14:textId="77777777" w:rsidR="00304FA3" w:rsidRPr="006C1437" w:rsidRDefault="00304FA3" w:rsidP="007D0605">
            <w:pPr>
              <w:pStyle w:val="TAC"/>
            </w:pPr>
            <w:r w:rsidRPr="006C1437">
              <w:t>Local</w:t>
            </w:r>
            <w:r>
              <w:t xml:space="preserve"> </w:t>
            </w:r>
            <w:r w:rsidRPr="006C1437">
              <w:t>Distinguished</w:t>
            </w:r>
            <w:r>
              <w:t xml:space="preserve"> </w:t>
            </w:r>
            <w:r w:rsidRPr="006C1437">
              <w:t>Name</w:t>
            </w:r>
            <w:r>
              <w:t xml:space="preserve"> </w:t>
            </w:r>
            <w:r w:rsidRPr="006C1437">
              <w:t>(LDN)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ECFA" w14:textId="77777777" w:rsidR="00304FA3" w:rsidRPr="006C1437" w:rsidRDefault="00304FA3" w:rsidP="007D0605">
            <w:pPr>
              <w:pStyle w:val="TAC"/>
            </w:pPr>
            <w:r w:rsidRPr="006C1437">
              <w:t>0</w:t>
            </w:r>
          </w:p>
        </w:tc>
      </w:tr>
      <w:tr w:rsidR="00304FA3" w:rsidRPr="006C1437" w14:paraId="08D4C7A5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A335" w14:textId="77777777" w:rsidR="00304FA3" w:rsidRPr="006C1437" w:rsidRDefault="00304FA3" w:rsidP="007D0605">
            <w:pPr>
              <w:pStyle w:val="TAL"/>
            </w:pPr>
            <w:r w:rsidRPr="006C1437">
              <w:rPr>
                <w:rFonts w:hint="eastAsia"/>
                <w:lang w:eastAsia="ja-JP"/>
              </w:rPr>
              <w:t>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node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name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0F6F" w14:textId="77777777" w:rsidR="00304FA3" w:rsidRPr="006C1437" w:rsidRDefault="00304FA3" w:rsidP="007D0605">
            <w:pPr>
              <w:pStyle w:val="TAC"/>
            </w:pPr>
            <w:r w:rsidRPr="006C1437">
              <w:rPr>
                <w:lang w:eastAsia="zh-CN"/>
              </w:rPr>
              <w:t>C</w:t>
            </w:r>
            <w:r w:rsidRPr="006C1437">
              <w:rPr>
                <w:rFonts w:hint="eastAsia"/>
                <w:lang w:eastAsia="ja-JP"/>
              </w:rPr>
              <w:t>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CD73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sent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by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new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on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S3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interface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if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both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new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associated</w:t>
            </w:r>
            <w:r>
              <w:t xml:space="preserve"> </w:t>
            </w:r>
            <w:r w:rsidRPr="006C1437">
              <w:t>SGW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support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ISR.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lang w:eastAsia="zh-CN"/>
              </w:rPr>
              <w:t>See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2</w:t>
            </w:r>
            <w:r w:rsidRPr="006C1437">
              <w:rPr>
                <w:lang w:eastAsia="zh-CN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6A20" w14:textId="77777777" w:rsidR="00304FA3" w:rsidRPr="006C1437" w:rsidRDefault="00304FA3" w:rsidP="007D0605">
            <w:pPr>
              <w:pStyle w:val="TAC"/>
            </w:pPr>
            <w:r w:rsidRPr="006C1437">
              <w:rPr>
                <w:lang w:eastAsia="zh-CN"/>
              </w:rPr>
              <w:t>FQDN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340E" w14:textId="77777777" w:rsidR="00304FA3" w:rsidRPr="006C1437" w:rsidRDefault="00304FA3" w:rsidP="007D0605">
            <w:pPr>
              <w:pStyle w:val="TAC"/>
            </w:pPr>
            <w:r w:rsidRPr="006C1437">
              <w:rPr>
                <w:rFonts w:hint="eastAsia"/>
                <w:lang w:eastAsia="ja-JP"/>
              </w:rPr>
              <w:t>0</w:t>
            </w:r>
          </w:p>
        </w:tc>
      </w:tr>
      <w:tr w:rsidR="00304FA3" w:rsidRPr="006C1437" w14:paraId="6B46EE2D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AE26" w14:textId="77777777" w:rsidR="00304FA3" w:rsidRPr="006C1437" w:rsidRDefault="00304FA3" w:rsidP="007D0605">
            <w:pPr>
              <w:pStyle w:val="TAL"/>
            </w:pPr>
            <w:r w:rsidRPr="006C1437">
              <w:rPr>
                <w:rFonts w:hint="eastAsia"/>
                <w:lang w:eastAsia="ja-JP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node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name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E444" w14:textId="77777777" w:rsidR="00304FA3" w:rsidRPr="006C1437" w:rsidRDefault="00304FA3" w:rsidP="007D0605">
            <w:pPr>
              <w:pStyle w:val="TAC"/>
            </w:pPr>
            <w:r w:rsidRPr="006C1437">
              <w:rPr>
                <w:lang w:eastAsia="zh-CN"/>
              </w:rPr>
              <w:t>C</w:t>
            </w:r>
            <w:r w:rsidRPr="006C1437">
              <w:rPr>
                <w:rFonts w:hint="eastAsia"/>
                <w:lang w:eastAsia="ja-JP"/>
              </w:rPr>
              <w:t>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CDD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sent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by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new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on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S3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interface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if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both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new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associated</w:t>
            </w:r>
            <w:r>
              <w:t xml:space="preserve"> </w:t>
            </w:r>
            <w:r w:rsidRPr="006C1437">
              <w:t>SGW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support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ISR.</w:t>
            </w:r>
            <w:r>
              <w:rPr>
                <w:rFonts w:hint="eastAsia"/>
                <w:lang w:eastAsia="ja-JP"/>
              </w:rPr>
              <w:t xml:space="preserve"> </w:t>
            </w:r>
            <w:r w:rsidRPr="006C1437">
              <w:rPr>
                <w:lang w:eastAsia="zh-CN"/>
              </w:rPr>
              <w:t>See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ja-JP"/>
              </w:rPr>
              <w:t>2</w:t>
            </w:r>
            <w:r w:rsidRPr="006C1437">
              <w:rPr>
                <w:lang w:eastAsia="zh-CN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81EA" w14:textId="77777777" w:rsidR="00304FA3" w:rsidRPr="006C1437" w:rsidRDefault="00304FA3" w:rsidP="007D0605">
            <w:pPr>
              <w:pStyle w:val="TAC"/>
            </w:pPr>
            <w:r w:rsidRPr="006C1437">
              <w:rPr>
                <w:lang w:eastAsia="zh-CN"/>
              </w:rPr>
              <w:t>FQDN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080" w14:textId="77777777" w:rsidR="00304FA3" w:rsidRPr="006C1437" w:rsidRDefault="00304FA3" w:rsidP="007D0605">
            <w:pPr>
              <w:pStyle w:val="TAC"/>
            </w:pPr>
            <w:r w:rsidRPr="006C1437">
              <w:rPr>
                <w:rFonts w:hint="eastAsia"/>
                <w:lang w:eastAsia="ja-JP"/>
              </w:rPr>
              <w:t>1</w:t>
            </w:r>
          </w:p>
        </w:tc>
      </w:tr>
      <w:tr w:rsidR="00304FA3" w:rsidRPr="006C1437" w14:paraId="64490DFB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21F8" w14:textId="77777777" w:rsidR="00304FA3" w:rsidRPr="006C1437" w:rsidRDefault="00304FA3" w:rsidP="007D0605">
            <w:pPr>
              <w:pStyle w:val="TAL"/>
              <w:rPr>
                <w:lang w:eastAsia="ja-JP"/>
              </w:rPr>
            </w:pPr>
            <w:r w:rsidRPr="006C1437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Number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F70C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3390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may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sent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target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source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MME/S4-SGSN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3GPP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6C1437">
              <w:rPr>
                <w:lang w:eastAsia="zh-CN"/>
              </w:rPr>
              <w:t>23.271</w:t>
            </w:r>
            <w:r>
              <w:rPr>
                <w:lang w:eastAsia="zh-CN"/>
              </w:rPr>
              <w:t> </w:t>
            </w:r>
            <w:r w:rsidRPr="006C1437">
              <w:rPr>
                <w:lang w:eastAsia="zh-CN"/>
              </w:rPr>
              <w:t>[56].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21F6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Node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Number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9D94" w14:textId="77777777" w:rsidR="00304FA3" w:rsidRPr="006C1437" w:rsidRDefault="00304FA3" w:rsidP="007D0605">
            <w:pPr>
              <w:pStyle w:val="TAC"/>
              <w:rPr>
                <w:lang w:eastAsia="ja-JP"/>
              </w:rPr>
            </w:pPr>
            <w:r w:rsidRPr="006C1437">
              <w:rPr>
                <w:lang w:eastAsia="ja-JP"/>
              </w:rPr>
              <w:t>0</w:t>
            </w:r>
          </w:p>
        </w:tc>
      </w:tr>
      <w:tr w:rsidR="00304FA3" w:rsidRPr="006C1437" w14:paraId="252451FA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4081" w14:textId="77777777" w:rsidR="00304FA3" w:rsidRPr="006C1437" w:rsidRDefault="00304FA3" w:rsidP="007D0605">
            <w:pPr>
              <w:pStyle w:val="TAL"/>
              <w:rPr>
                <w:lang w:eastAsia="ja-JP"/>
              </w:rPr>
            </w:pPr>
            <w:r w:rsidRPr="006C1437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Identifier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8B66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F87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may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sent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target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source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MME/S4-SGSN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3GPP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6C1437">
              <w:rPr>
                <w:lang w:eastAsia="zh-CN"/>
              </w:rPr>
              <w:t>23.271</w:t>
            </w:r>
            <w:r>
              <w:rPr>
                <w:lang w:eastAsia="zh-CN"/>
              </w:rPr>
              <w:t> </w:t>
            </w:r>
            <w:r w:rsidRPr="006C1437">
              <w:rPr>
                <w:lang w:eastAsia="zh-CN"/>
              </w:rPr>
              <w:t>[56].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C853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Node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Identifier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02C7" w14:textId="77777777" w:rsidR="00304FA3" w:rsidRPr="006C1437" w:rsidRDefault="00304FA3" w:rsidP="007D0605">
            <w:pPr>
              <w:pStyle w:val="TAC"/>
              <w:rPr>
                <w:lang w:eastAsia="ja-JP"/>
              </w:rPr>
            </w:pPr>
            <w:r w:rsidRPr="006C1437">
              <w:rPr>
                <w:lang w:eastAsia="ja-JP"/>
              </w:rPr>
              <w:t>0</w:t>
            </w:r>
          </w:p>
        </w:tc>
      </w:tr>
      <w:tr w:rsidR="00304FA3" w:rsidRPr="006C1437" w14:paraId="3238B805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BACF" w14:textId="77777777" w:rsidR="00304FA3" w:rsidRPr="006C1437" w:rsidRDefault="00304FA3" w:rsidP="007D0605">
            <w:pPr>
              <w:pStyle w:val="TAL"/>
              <w:rPr>
                <w:lang w:eastAsia="ja-JP"/>
              </w:rPr>
            </w:pPr>
            <w:r w:rsidRPr="006C1437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Identifier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92FB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83B8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may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sent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target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source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MME/S4-SGSN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3GPP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6C1437">
              <w:rPr>
                <w:lang w:eastAsia="zh-CN"/>
              </w:rPr>
              <w:t>23.271</w:t>
            </w:r>
            <w:r>
              <w:rPr>
                <w:lang w:eastAsia="zh-CN"/>
              </w:rPr>
              <w:t> </w:t>
            </w:r>
            <w:r w:rsidRPr="006C1437">
              <w:rPr>
                <w:lang w:eastAsia="zh-CN"/>
              </w:rPr>
              <w:t>[56].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1033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Node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Identifier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2CA5" w14:textId="77777777" w:rsidR="00304FA3" w:rsidRPr="006C1437" w:rsidRDefault="00304FA3" w:rsidP="007D0605">
            <w:pPr>
              <w:pStyle w:val="TAC"/>
              <w:rPr>
                <w:lang w:eastAsia="ja-JP"/>
              </w:rPr>
            </w:pPr>
            <w:r w:rsidRPr="006C1437">
              <w:rPr>
                <w:lang w:eastAsia="ja-JP"/>
              </w:rPr>
              <w:t>1</w:t>
            </w:r>
          </w:p>
        </w:tc>
      </w:tr>
      <w:tr w:rsidR="00304FA3" w:rsidRPr="006C1437" w14:paraId="4CD46C85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57E1" w14:textId="77777777" w:rsidR="00304FA3" w:rsidRPr="006C1437" w:rsidRDefault="00304FA3" w:rsidP="007D0605">
            <w:pPr>
              <w:pStyle w:val="TAL"/>
              <w:rPr>
                <w:lang w:eastAsia="ja-JP"/>
              </w:rPr>
            </w:pPr>
            <w:r w:rsidRPr="006C1437">
              <w:rPr>
                <w:lang w:eastAsia="ja-JP"/>
              </w:rPr>
              <w:t>CIoT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Optimizations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Support</w:t>
            </w:r>
            <w:r>
              <w:rPr>
                <w:lang w:eastAsia="ja-JP"/>
              </w:rPr>
              <w:t xml:space="preserve"> </w:t>
            </w:r>
            <w:r w:rsidRPr="006C1437">
              <w:rPr>
                <w:lang w:eastAsia="ja-JP"/>
              </w:rPr>
              <w:t>Indication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3832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CO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8764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sent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new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MME/SGSN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S10/S3/S16/N26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interface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supports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least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CIoT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optimization.</w:t>
            </w:r>
          </w:p>
          <w:p w14:paraId="66BEEE21" w14:textId="77777777" w:rsidR="00304FA3" w:rsidRPr="006C1437" w:rsidRDefault="00304FA3" w:rsidP="007D0605">
            <w:pPr>
              <w:pStyle w:val="TAL"/>
              <w:rPr>
                <w:lang w:eastAsia="zh-CN"/>
              </w:rPr>
            </w:pPr>
            <w:r w:rsidRPr="006C1437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sent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new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N26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interface,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t>AWOPDN</w:t>
            </w:r>
            <w:r>
              <w:t xml:space="preserve"> </w:t>
            </w:r>
            <w:r w:rsidRPr="006C1437">
              <w:t>bit</w:t>
            </w:r>
            <w:r>
              <w:t xml:space="preserve"> </w:t>
            </w:r>
            <w:r w:rsidRPr="006C1437">
              <w:t>set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1</w:t>
            </w:r>
            <w:r>
              <w:t xml:space="preserve"> </w:t>
            </w:r>
            <w:r w:rsidRPr="006C1437">
              <w:t>and,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Unstructured</w:t>
            </w:r>
            <w:r>
              <w:t xml:space="preserve"> </w:t>
            </w:r>
            <w:r w:rsidRPr="006C1437">
              <w:t>or</w:t>
            </w:r>
            <w:r>
              <w:t xml:space="preserve"> </w:t>
            </w:r>
            <w:r w:rsidRPr="006C1437">
              <w:t>Ethernet</w:t>
            </w:r>
            <w:r>
              <w:t xml:space="preserve"> </w:t>
            </w:r>
            <w:r w:rsidRPr="006C1437">
              <w:t>PDU</w:t>
            </w:r>
            <w:r>
              <w:t xml:space="preserve"> </w:t>
            </w:r>
            <w:r w:rsidRPr="006C1437">
              <w:t>session</w:t>
            </w:r>
            <w:r>
              <w:t xml:space="preserve"> </w:t>
            </w:r>
            <w:r w:rsidRPr="006C1437">
              <w:t>types</w:t>
            </w:r>
            <w:r>
              <w:t xml:space="preserve"> </w:t>
            </w:r>
            <w:r w:rsidRPr="006C1437">
              <w:t>are</w:t>
            </w:r>
            <w:r>
              <w:t xml:space="preserve"> </w:t>
            </w:r>
            <w:r w:rsidRPr="006C1437">
              <w:t>supported,</w:t>
            </w:r>
            <w:r>
              <w:t xml:space="preserve"> </w:t>
            </w:r>
            <w:r w:rsidRPr="006C1437">
              <w:t>with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SGNIPDN</w:t>
            </w:r>
            <w:r>
              <w:t xml:space="preserve"> </w:t>
            </w:r>
            <w:r w:rsidRPr="006C1437">
              <w:t>bit</w:t>
            </w:r>
            <w:r>
              <w:t xml:space="preserve"> </w:t>
            </w:r>
            <w:r w:rsidRPr="006C1437">
              <w:t>set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49EB" w14:textId="77777777" w:rsidR="00304FA3" w:rsidRPr="006C1437" w:rsidRDefault="00304FA3" w:rsidP="007D0605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CIoT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Optimizations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Indication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A5B8" w14:textId="77777777" w:rsidR="00304FA3" w:rsidRPr="006C1437" w:rsidRDefault="00304FA3" w:rsidP="007D0605">
            <w:pPr>
              <w:pStyle w:val="TAC"/>
              <w:rPr>
                <w:lang w:eastAsia="ja-JP"/>
              </w:rPr>
            </w:pPr>
            <w:r w:rsidRPr="006C1437">
              <w:rPr>
                <w:lang w:eastAsia="ja-JP"/>
              </w:rPr>
              <w:t>0</w:t>
            </w:r>
          </w:p>
        </w:tc>
      </w:tr>
      <w:tr w:rsidR="00304FA3" w:rsidRPr="006C1437" w14:paraId="0AA5FCEC" w14:textId="77777777" w:rsidTr="007D0605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FAA5" w14:textId="77777777" w:rsidR="00304FA3" w:rsidRPr="006C1437" w:rsidRDefault="00304FA3" w:rsidP="007D0605">
            <w:pPr>
              <w:pStyle w:val="TAL"/>
            </w:pPr>
            <w:r w:rsidRPr="006C1437">
              <w:t>Private</w:t>
            </w:r>
            <w:r>
              <w:t xml:space="preserve"> </w:t>
            </w:r>
            <w:r w:rsidRPr="006C1437">
              <w:t>Extension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34A2" w14:textId="77777777" w:rsidR="00304FA3" w:rsidRPr="006C1437" w:rsidRDefault="00304FA3" w:rsidP="007D0605">
            <w:pPr>
              <w:pStyle w:val="TAC"/>
            </w:pPr>
            <w:r w:rsidRPr="006C1437">
              <w:t>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D02B" w14:textId="77777777" w:rsidR="00304FA3" w:rsidRPr="006C1437" w:rsidRDefault="00304FA3" w:rsidP="007D0605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C6A1" w14:textId="77777777" w:rsidR="00304FA3" w:rsidRPr="006C1437" w:rsidRDefault="00304FA3" w:rsidP="007D0605">
            <w:pPr>
              <w:pStyle w:val="TAC"/>
            </w:pPr>
            <w:r w:rsidRPr="006C1437">
              <w:t>Private</w:t>
            </w:r>
            <w:r>
              <w:t xml:space="preserve"> </w:t>
            </w:r>
            <w:r w:rsidRPr="006C1437">
              <w:t>Extension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F37F" w14:textId="77777777" w:rsidR="00304FA3" w:rsidRPr="006C1437" w:rsidRDefault="00304FA3" w:rsidP="007D0605">
            <w:pPr>
              <w:pStyle w:val="TAC"/>
            </w:pPr>
            <w:r w:rsidRPr="006C1437">
              <w:t>VS</w:t>
            </w:r>
          </w:p>
        </w:tc>
      </w:tr>
      <w:tr w:rsidR="00304FA3" w:rsidRPr="006C1437" w14:paraId="4851CF76" w14:textId="77777777" w:rsidTr="007D0605">
        <w:trPr>
          <w:jc w:val="center"/>
        </w:trPr>
        <w:tc>
          <w:tcPr>
            <w:tcW w:w="8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9C8A" w14:textId="77777777" w:rsidR="00304FA3" w:rsidRPr="006C1437" w:rsidRDefault="00304FA3" w:rsidP="007D0605">
            <w:pPr>
              <w:pStyle w:val="TAN"/>
            </w:pPr>
            <w:r w:rsidRPr="006C1437">
              <w:t>NOTE</w:t>
            </w:r>
            <w:r>
              <w:t xml:space="preserve"> </w:t>
            </w:r>
            <w:r w:rsidRPr="006C1437">
              <w:t>1:</w:t>
            </w:r>
            <w:r w:rsidRPr="006C1437">
              <w:rPr>
                <w:lang w:eastAsia="zh-CN"/>
              </w:rPr>
              <w:tab/>
            </w:r>
            <w:r w:rsidRPr="006C1437">
              <w:t>The</w:t>
            </w:r>
            <w:r>
              <w:t xml:space="preserve"> </w:t>
            </w:r>
            <w:r w:rsidRPr="006C1437">
              <w:t>relaying</w:t>
            </w:r>
            <w:r>
              <w:t xml:space="preserve"> </w:t>
            </w:r>
            <w:r w:rsidRPr="006C1437">
              <w:t>SGSN</w:t>
            </w:r>
            <w:r>
              <w:t xml:space="preserve"> </w:t>
            </w:r>
            <w:r w:rsidRPr="006C1437">
              <w:t>shall</w:t>
            </w:r>
            <w:r>
              <w:t xml:space="preserve"> </w:t>
            </w:r>
            <w:r w:rsidRPr="006C1437">
              <w:t>forward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Context</w:t>
            </w:r>
            <w:r>
              <w:t xml:space="preserve"> </w:t>
            </w:r>
            <w:r w:rsidRPr="006C1437">
              <w:t>Request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interface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old</w:t>
            </w:r>
            <w:r>
              <w:t xml:space="preserve"> </w:t>
            </w:r>
            <w:r w:rsidRPr="006C1437">
              <w:t>SGSN,</w:t>
            </w:r>
            <w:r>
              <w:t xml:space="preserve"> </w:t>
            </w:r>
            <w:r w:rsidRPr="006C1437">
              <w:t>where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interface</w:t>
            </w:r>
            <w:r>
              <w:t xml:space="preserve"> </w:t>
            </w:r>
            <w:r w:rsidRPr="006C1437">
              <w:t>type</w:t>
            </w:r>
            <w:r>
              <w:t xml:space="preserve"> </w:t>
            </w:r>
            <w:r w:rsidRPr="006C1437">
              <w:t>is</w:t>
            </w:r>
            <w:r>
              <w:t xml:space="preserve"> </w:t>
            </w:r>
            <w:r w:rsidRPr="006C1437">
              <w:t>matching</w:t>
            </w:r>
            <w:r>
              <w:t xml:space="preserve"> </w:t>
            </w:r>
            <w:r w:rsidRPr="006C1437">
              <w:t>what</w:t>
            </w:r>
            <w:r>
              <w:t xml:space="preserve"> </w:t>
            </w:r>
            <w:r w:rsidRPr="006C1437">
              <w:t>is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in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IE</w:t>
            </w:r>
            <w:r>
              <w:t xml:space="preserve"> </w:t>
            </w:r>
            <w:r w:rsidRPr="006C1437">
              <w:t>S3/S16/S10</w:t>
            </w:r>
            <w:r>
              <w:t xml:space="preserve"> </w:t>
            </w:r>
            <w:r w:rsidRPr="006C1437">
              <w:t>Address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TEID</w:t>
            </w:r>
            <w:r>
              <w:t xml:space="preserve"> </w:t>
            </w:r>
            <w:r w:rsidRPr="006C1437">
              <w:t>for</w:t>
            </w:r>
            <w:r>
              <w:t xml:space="preserve"> </w:t>
            </w:r>
            <w:r w:rsidRPr="006C1437">
              <w:t>Control</w:t>
            </w:r>
            <w:r>
              <w:t xml:space="preserve"> </w:t>
            </w:r>
            <w:r w:rsidRPr="006C1437">
              <w:t>Plane.</w:t>
            </w:r>
          </w:p>
          <w:p w14:paraId="09561375" w14:textId="77777777" w:rsidR="00304FA3" w:rsidRPr="006C1437" w:rsidRDefault="00304FA3" w:rsidP="007D0605">
            <w:pPr>
              <w:pStyle w:val="TAN"/>
            </w:pPr>
            <w:r w:rsidRPr="006C1437">
              <w:t>NOTE</w:t>
            </w:r>
            <w:r>
              <w:t xml:space="preserve"> </w:t>
            </w:r>
            <w:r w:rsidRPr="006C1437">
              <w:rPr>
                <w:rFonts w:hint="eastAsia"/>
              </w:rPr>
              <w:t>2</w:t>
            </w:r>
            <w:r w:rsidRPr="006C1437">
              <w:t>:</w:t>
            </w:r>
            <w:r w:rsidRPr="006C1437">
              <w:tab/>
              <w:t>According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3GPP</w:t>
            </w:r>
            <w:r>
              <w:t xml:space="preserve"> </w:t>
            </w:r>
            <w:r w:rsidRPr="006C1437">
              <w:t>TS</w:t>
            </w:r>
            <w:r>
              <w:t> </w:t>
            </w:r>
            <w:r w:rsidRPr="006C1437">
              <w:t>23.401</w:t>
            </w:r>
            <w:r>
              <w:t> </w:t>
            </w:r>
            <w:r w:rsidRPr="006C1437">
              <w:t>[3],</w:t>
            </w:r>
            <w:r>
              <w:t xml:space="preserve"> </w:t>
            </w:r>
            <w:r w:rsidRPr="006C1437">
              <w:t>during</w:t>
            </w:r>
            <w:r>
              <w:t xml:space="preserve"> </w:t>
            </w:r>
            <w:r w:rsidRPr="006C1437">
              <w:t>an</w:t>
            </w:r>
            <w:r>
              <w:t xml:space="preserve"> </w:t>
            </w:r>
            <w:r w:rsidRPr="006C1437">
              <w:t>inter-RAT</w:t>
            </w:r>
            <w:r>
              <w:t xml:space="preserve"> </w:t>
            </w:r>
            <w:r w:rsidRPr="006C1437">
              <w:t>handover</w:t>
            </w:r>
            <w:r>
              <w:t xml:space="preserve"> </w:t>
            </w:r>
            <w:r w:rsidRPr="006C1437">
              <w:t>procedure</w:t>
            </w:r>
            <w:r>
              <w:t xml:space="preserve"> </w:t>
            </w:r>
            <w:r w:rsidRPr="006C1437">
              <w:t>for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UE</w:t>
            </w:r>
            <w:r>
              <w:t xml:space="preserve"> </w:t>
            </w:r>
            <w:r w:rsidRPr="006C1437">
              <w:t>with</w:t>
            </w:r>
            <w:r>
              <w:t xml:space="preserve"> </w:t>
            </w:r>
            <w:r w:rsidRPr="006C1437">
              <w:t>ISR</w:t>
            </w:r>
            <w:r>
              <w:t xml:space="preserve"> </w:t>
            </w:r>
            <w:r w:rsidRPr="006C1437">
              <w:t>activated,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source</w:t>
            </w:r>
            <w:r>
              <w:t xml:space="preserve"> </w:t>
            </w:r>
            <w:r w:rsidRPr="006C1437">
              <w:t>MME/SGSN</w:t>
            </w:r>
            <w:r>
              <w:t xml:space="preserve"> </w:t>
            </w:r>
            <w:r w:rsidRPr="006C1437">
              <w:t>should</w:t>
            </w:r>
            <w:r>
              <w:t xml:space="preserve"> </w:t>
            </w:r>
            <w:r w:rsidRPr="006C1437">
              <w:t>select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ISR</w:t>
            </w:r>
            <w:r>
              <w:t xml:space="preserve"> </w:t>
            </w:r>
            <w:r w:rsidRPr="006C1437">
              <w:t>associated</w:t>
            </w:r>
            <w:r>
              <w:t xml:space="preserve"> </w:t>
            </w:r>
            <w:r w:rsidRPr="006C1437">
              <w:t>CN</w:t>
            </w:r>
            <w:r>
              <w:t xml:space="preserve"> </w:t>
            </w:r>
            <w:r w:rsidRPr="006C1437">
              <w:t>node</w:t>
            </w:r>
            <w:r>
              <w:t xml:space="preserve"> </w:t>
            </w:r>
            <w:r w:rsidRPr="006C1437">
              <w:t>for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UE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target</w:t>
            </w:r>
            <w:r>
              <w:t xml:space="preserve"> </w:t>
            </w:r>
            <w:r w:rsidRPr="006C1437">
              <w:t>CN</w:t>
            </w:r>
            <w:r>
              <w:t xml:space="preserve"> </w:t>
            </w:r>
            <w:r w:rsidRPr="006C1437">
              <w:t>node</w:t>
            </w:r>
            <w:r>
              <w:t xml:space="preserve"> </w:t>
            </w:r>
            <w:r w:rsidRPr="006C1437">
              <w:t>for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inter</w:t>
            </w:r>
            <w:r>
              <w:t xml:space="preserve"> </w:t>
            </w:r>
            <w:r w:rsidRPr="006C1437">
              <w:t>RAT</w:t>
            </w:r>
            <w:r>
              <w:t xml:space="preserve"> </w:t>
            </w:r>
            <w:r w:rsidRPr="006C1437">
              <w:t>HO</w:t>
            </w:r>
            <w:r>
              <w:t xml:space="preserve"> </w:t>
            </w:r>
            <w:r w:rsidRPr="006C1437">
              <w:t>when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ISR</w:t>
            </w:r>
            <w:r>
              <w:t xml:space="preserve"> </w:t>
            </w:r>
            <w:r w:rsidRPr="006C1437">
              <w:t>associated</w:t>
            </w:r>
            <w:r>
              <w:t xml:space="preserve"> </w:t>
            </w:r>
            <w:r w:rsidRPr="006C1437">
              <w:t>CN</w:t>
            </w:r>
            <w:r>
              <w:t xml:space="preserve"> </w:t>
            </w:r>
            <w:r w:rsidRPr="006C1437">
              <w:t>node</w:t>
            </w:r>
            <w:r>
              <w:t xml:space="preserve"> </w:t>
            </w:r>
            <w:r w:rsidRPr="006C1437">
              <w:t>can</w:t>
            </w:r>
            <w:r>
              <w:t xml:space="preserve"> </w:t>
            </w:r>
            <w:r w:rsidRPr="006C1437">
              <w:t>serve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target</w:t>
            </w:r>
            <w:r>
              <w:t xml:space="preserve"> </w:t>
            </w:r>
            <w:r w:rsidRPr="006C1437">
              <w:t>access.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parameter</w:t>
            </w:r>
            <w:r>
              <w:t xml:space="preserve"> </w:t>
            </w:r>
            <w:r w:rsidRPr="006C1437">
              <w:t>is</w:t>
            </w:r>
            <w:r>
              <w:t xml:space="preserve"> </w:t>
            </w:r>
            <w:r w:rsidRPr="006C1437">
              <w:t>exchanged</w:t>
            </w:r>
            <w:r>
              <w:t xml:space="preserve"> </w:t>
            </w:r>
            <w:r w:rsidRPr="006C1437">
              <w:t>when</w:t>
            </w:r>
            <w:r>
              <w:t xml:space="preserve"> </w:t>
            </w:r>
            <w:r w:rsidRPr="006C1437">
              <w:t>ISR</w:t>
            </w:r>
            <w:r>
              <w:t xml:space="preserve"> </w:t>
            </w:r>
            <w:r w:rsidRPr="006C1437">
              <w:t>is</w:t>
            </w:r>
            <w:r>
              <w:t xml:space="preserve"> </w:t>
            </w:r>
            <w:r w:rsidRPr="006C1437">
              <w:t>being</w:t>
            </w:r>
            <w:r>
              <w:t xml:space="preserve"> </w:t>
            </w:r>
            <w:r w:rsidRPr="006C1437">
              <w:t>activated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used</w:t>
            </w:r>
            <w:r>
              <w:t xml:space="preserve"> </w:t>
            </w:r>
            <w:r w:rsidRPr="006C1437">
              <w:t>in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source</w:t>
            </w:r>
            <w:r>
              <w:t xml:space="preserve"> </w:t>
            </w:r>
            <w:r w:rsidRPr="006C1437">
              <w:t>MME/SGSN</w:t>
            </w:r>
            <w:r>
              <w:t xml:space="preserve"> </w:t>
            </w:r>
            <w:r w:rsidRPr="006C1437">
              <w:t>for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decision</w:t>
            </w:r>
            <w:r>
              <w:t xml:space="preserve"> </w:t>
            </w:r>
            <w:r w:rsidRPr="006C1437">
              <w:t>upon</w:t>
            </w:r>
            <w:r>
              <w:t xml:space="preserve"> </w:t>
            </w:r>
            <w:r w:rsidRPr="006C1437">
              <w:t>subsequent</w:t>
            </w:r>
            <w:r>
              <w:t xml:space="preserve"> </w:t>
            </w:r>
            <w:r w:rsidRPr="006C1437">
              <w:t>inter-RAT</w:t>
            </w:r>
            <w:r>
              <w:t xml:space="preserve"> </w:t>
            </w:r>
            <w:r w:rsidRPr="006C1437">
              <w:t>handover.</w:t>
            </w:r>
          </w:p>
          <w:p w14:paraId="46352142" w14:textId="77777777" w:rsidR="00304FA3" w:rsidRPr="006C1437" w:rsidRDefault="00304FA3" w:rsidP="007D0605">
            <w:pPr>
              <w:pStyle w:val="TAN"/>
              <w:rPr>
                <w:lang w:eastAsia="zh-CN"/>
              </w:rPr>
            </w:pPr>
            <w:r w:rsidRPr="006C1437">
              <w:t>NOTE</w:t>
            </w:r>
            <w:r>
              <w:t xml:space="preserve"> </w:t>
            </w:r>
            <w:r w:rsidRPr="006C1437">
              <w:t>3:</w:t>
            </w:r>
            <w:r w:rsidRPr="006C1437">
              <w:tab/>
              <w:t>The</w:t>
            </w:r>
            <w:r>
              <w:t xml:space="preserve"> </w:t>
            </w:r>
            <w:r w:rsidRPr="006C1437">
              <w:rPr>
                <w:lang w:eastAsia="zh-CN"/>
              </w:rPr>
              <w:t>Complete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TAU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request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message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</w:t>
            </w:r>
            <w:r>
              <w:t xml:space="preserve"> </w:t>
            </w:r>
            <w:r w:rsidRPr="006C1437">
              <w:t>is</w:t>
            </w:r>
            <w:r>
              <w:t xml:space="preserve"> </w:t>
            </w:r>
            <w:r w:rsidRPr="006C1437">
              <w:t>available</w:t>
            </w:r>
            <w:r>
              <w:t xml:space="preserve"> </w:t>
            </w:r>
            <w:r w:rsidRPr="006C1437">
              <w:t>except</w:t>
            </w:r>
            <w:r>
              <w:t xml:space="preserve"> </w:t>
            </w:r>
            <w:r w:rsidRPr="006C1437">
              <w:t>during</w:t>
            </w:r>
            <w:r>
              <w:t xml:space="preserve"> </w:t>
            </w:r>
            <w:r w:rsidRPr="006C1437">
              <w:t>UTRAN/GERAN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E-UTRAN/UTRAN</w:t>
            </w:r>
            <w:r>
              <w:t xml:space="preserve"> </w:t>
            </w:r>
            <w:r w:rsidRPr="006C1437">
              <w:t>(HSPA)</w:t>
            </w:r>
            <w:r>
              <w:t xml:space="preserve"> </w:t>
            </w:r>
            <w:r w:rsidRPr="006C1437">
              <w:t>SRVCC</w:t>
            </w:r>
            <w:r>
              <w:t xml:space="preserve"> </w:t>
            </w:r>
            <w:r w:rsidRPr="006C1437">
              <w:t>procedure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</w:t>
            </w:r>
            <w:r w:rsidRPr="006C1437">
              <w:t>3GPP</w:t>
            </w:r>
            <w:r>
              <w:t xml:space="preserve"> </w:t>
            </w:r>
            <w:r w:rsidRPr="006C1437">
              <w:t>TS</w:t>
            </w:r>
            <w:r>
              <w:t> </w:t>
            </w:r>
            <w:r w:rsidRPr="006C1437">
              <w:t>23.216</w:t>
            </w:r>
            <w:r>
              <w:t> </w:t>
            </w:r>
            <w:r w:rsidRPr="006C1437">
              <w:t>[43].</w:t>
            </w:r>
            <w:r>
              <w:t xml:space="preserve"> </w:t>
            </w:r>
            <w:r w:rsidRPr="006C1437">
              <w:t>In</w:t>
            </w:r>
            <w:r>
              <w:t xml:space="preserve"> </w:t>
            </w:r>
            <w:r w:rsidRPr="006C1437">
              <w:t>these</w:t>
            </w:r>
            <w:r>
              <w:t xml:space="preserve"> </w:t>
            </w:r>
            <w:r w:rsidRPr="006C1437">
              <w:t>procedures,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new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shall</w:t>
            </w:r>
            <w:r>
              <w:t xml:space="preserve"> </w:t>
            </w:r>
            <w:r w:rsidRPr="006C1437">
              <w:t>set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Indication</w:t>
            </w:r>
            <w:r>
              <w:t xml:space="preserve"> </w:t>
            </w:r>
            <w:r w:rsidRPr="006C1437">
              <w:t>IE</w:t>
            </w:r>
            <w:r>
              <w:t xml:space="preserve"> </w:t>
            </w:r>
            <w:r w:rsidRPr="006C1437">
              <w:t>MSV</w:t>
            </w:r>
            <w:r>
              <w:t xml:space="preserve"> </w:t>
            </w:r>
            <w:r w:rsidRPr="006C1437">
              <w:t>(</w:t>
            </w:r>
            <w:r w:rsidRPr="006C1437">
              <w:rPr>
                <w:lang w:eastAsia="zh-CN"/>
              </w:rPr>
              <w:t>MS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Validated)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flag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1.</w:t>
            </w:r>
          </w:p>
          <w:p w14:paraId="7F49ABD4" w14:textId="77777777" w:rsidR="00304FA3" w:rsidRPr="006C1437" w:rsidRDefault="00304FA3" w:rsidP="007D0605">
            <w:pPr>
              <w:pStyle w:val="TAN"/>
            </w:pPr>
            <w:r w:rsidRPr="006C1437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4:</w:t>
            </w:r>
            <w:r w:rsidRPr="006C1437">
              <w:tab/>
            </w:r>
            <w:r w:rsidRPr="006C1437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RAI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field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ULI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IE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type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shall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present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Routeing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Area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(RAI)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IE.</w:t>
            </w:r>
          </w:p>
        </w:tc>
      </w:tr>
    </w:tbl>
    <w:p w14:paraId="29E4732F" w14:textId="77777777" w:rsidR="00E57F32" w:rsidRPr="00860818" w:rsidRDefault="00E57F32" w:rsidP="00E57F32">
      <w:pPr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9E1A7" w14:textId="77777777" w:rsidR="00B44544" w:rsidRDefault="00B44544">
      <w:r>
        <w:separator/>
      </w:r>
    </w:p>
  </w:endnote>
  <w:endnote w:type="continuationSeparator" w:id="0">
    <w:p w14:paraId="11DB1588" w14:textId="77777777" w:rsidR="00B44544" w:rsidRDefault="00B44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69592" w14:textId="77777777" w:rsidR="00B44544" w:rsidRDefault="00B44544">
      <w:r>
        <w:separator/>
      </w:r>
    </w:p>
  </w:footnote>
  <w:footnote w:type="continuationSeparator" w:id="0">
    <w:p w14:paraId="417A45E1" w14:textId="77777777" w:rsidR="00B44544" w:rsidRDefault="00B44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93899" w:rsidRDefault="00B938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93899" w:rsidRDefault="00B9389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93899" w:rsidRDefault="00B9389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93899" w:rsidRDefault="00B938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4F61BF"/>
    <w:multiLevelType w:val="hybridMultilevel"/>
    <w:tmpl w:val="1C04102A"/>
    <w:lvl w:ilvl="0" w:tplc="DAE4E1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8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5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3"/>
  </w:num>
  <w:num w:numId="5">
    <w:abstractNumId w:val="32"/>
  </w:num>
  <w:num w:numId="6">
    <w:abstractNumId w:val="15"/>
  </w:num>
  <w:num w:numId="7">
    <w:abstractNumId w:val="31"/>
  </w:num>
  <w:num w:numId="8">
    <w:abstractNumId w:val="12"/>
  </w:num>
  <w:num w:numId="9">
    <w:abstractNumId w:val="9"/>
  </w:num>
  <w:num w:numId="10">
    <w:abstractNumId w:val="40"/>
  </w:num>
  <w:num w:numId="11">
    <w:abstractNumId w:val="38"/>
  </w:num>
  <w:num w:numId="12">
    <w:abstractNumId w:val="6"/>
  </w:num>
  <w:num w:numId="13">
    <w:abstractNumId w:val="11"/>
  </w:num>
  <w:num w:numId="14">
    <w:abstractNumId w:val="14"/>
  </w:num>
  <w:num w:numId="15">
    <w:abstractNumId w:val="20"/>
  </w:num>
  <w:num w:numId="16">
    <w:abstractNumId w:val="10"/>
  </w:num>
  <w:num w:numId="17">
    <w:abstractNumId w:val="7"/>
  </w:num>
  <w:num w:numId="18">
    <w:abstractNumId w:val="22"/>
  </w:num>
  <w:num w:numId="19">
    <w:abstractNumId w:val="41"/>
  </w:num>
  <w:num w:numId="20">
    <w:abstractNumId w:val="26"/>
  </w:num>
  <w:num w:numId="21">
    <w:abstractNumId w:val="34"/>
  </w:num>
  <w:num w:numId="22">
    <w:abstractNumId w:val="1"/>
  </w:num>
  <w:num w:numId="23">
    <w:abstractNumId w:val="8"/>
  </w:num>
  <w:num w:numId="24">
    <w:abstractNumId w:val="17"/>
  </w:num>
  <w:num w:numId="25">
    <w:abstractNumId w:val="25"/>
  </w:num>
  <w:num w:numId="26">
    <w:abstractNumId w:val="16"/>
  </w:num>
  <w:num w:numId="27">
    <w:abstractNumId w:val="23"/>
  </w:num>
  <w:num w:numId="28">
    <w:abstractNumId w:val="2"/>
  </w:num>
  <w:num w:numId="29">
    <w:abstractNumId w:val="29"/>
  </w:num>
  <w:num w:numId="30">
    <w:abstractNumId w:val="13"/>
  </w:num>
  <w:num w:numId="31">
    <w:abstractNumId w:val="3"/>
  </w:num>
  <w:num w:numId="32">
    <w:abstractNumId w:val="39"/>
  </w:num>
  <w:num w:numId="33">
    <w:abstractNumId w:val="18"/>
  </w:num>
  <w:num w:numId="34">
    <w:abstractNumId w:val="37"/>
  </w:num>
  <w:num w:numId="35">
    <w:abstractNumId w:val="35"/>
  </w:num>
  <w:num w:numId="36">
    <w:abstractNumId w:val="27"/>
  </w:num>
  <w:num w:numId="37">
    <w:abstractNumId w:val="28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36"/>
  </w:num>
  <w:num w:numId="41">
    <w:abstractNumId w:val="30"/>
  </w:num>
  <w:num w:numId="42">
    <w:abstractNumId w:val="21"/>
  </w:num>
  <w:num w:numId="4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A6394"/>
    <w:rsid w:val="000B1CFF"/>
    <w:rsid w:val="000B7FED"/>
    <w:rsid w:val="000C038A"/>
    <w:rsid w:val="000C6598"/>
    <w:rsid w:val="000D44B3"/>
    <w:rsid w:val="000E0426"/>
    <w:rsid w:val="000E2EB7"/>
    <w:rsid w:val="00102E7A"/>
    <w:rsid w:val="00130982"/>
    <w:rsid w:val="00145D43"/>
    <w:rsid w:val="00163031"/>
    <w:rsid w:val="00192C46"/>
    <w:rsid w:val="001A08B3"/>
    <w:rsid w:val="001A7B60"/>
    <w:rsid w:val="001B0E79"/>
    <w:rsid w:val="001B52F0"/>
    <w:rsid w:val="001B7A65"/>
    <w:rsid w:val="001E41F3"/>
    <w:rsid w:val="001F738F"/>
    <w:rsid w:val="00205BCD"/>
    <w:rsid w:val="00207912"/>
    <w:rsid w:val="00213893"/>
    <w:rsid w:val="00256E3F"/>
    <w:rsid w:val="0026004D"/>
    <w:rsid w:val="002640DD"/>
    <w:rsid w:val="00275D12"/>
    <w:rsid w:val="00281DC0"/>
    <w:rsid w:val="00284FEB"/>
    <w:rsid w:val="002860C4"/>
    <w:rsid w:val="00296B73"/>
    <w:rsid w:val="002B5741"/>
    <w:rsid w:val="002C6648"/>
    <w:rsid w:val="002D7855"/>
    <w:rsid w:val="002E472E"/>
    <w:rsid w:val="002E64DC"/>
    <w:rsid w:val="00304FA3"/>
    <w:rsid w:val="00305409"/>
    <w:rsid w:val="00315B6D"/>
    <w:rsid w:val="00332BB3"/>
    <w:rsid w:val="00346D8A"/>
    <w:rsid w:val="003609EF"/>
    <w:rsid w:val="0036231A"/>
    <w:rsid w:val="00372161"/>
    <w:rsid w:val="00374DD4"/>
    <w:rsid w:val="00377C11"/>
    <w:rsid w:val="00385BEA"/>
    <w:rsid w:val="003907D0"/>
    <w:rsid w:val="003A1A5C"/>
    <w:rsid w:val="003A4CD2"/>
    <w:rsid w:val="003A57F7"/>
    <w:rsid w:val="003B6EED"/>
    <w:rsid w:val="003C1AC0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825FB"/>
    <w:rsid w:val="00483250"/>
    <w:rsid w:val="004A5DBC"/>
    <w:rsid w:val="004B75B7"/>
    <w:rsid w:val="004E148A"/>
    <w:rsid w:val="0051580D"/>
    <w:rsid w:val="00516575"/>
    <w:rsid w:val="00547111"/>
    <w:rsid w:val="0057051B"/>
    <w:rsid w:val="00592D74"/>
    <w:rsid w:val="005A254F"/>
    <w:rsid w:val="005A7ED3"/>
    <w:rsid w:val="005B326A"/>
    <w:rsid w:val="005D0D99"/>
    <w:rsid w:val="005D3697"/>
    <w:rsid w:val="005E2C44"/>
    <w:rsid w:val="00606952"/>
    <w:rsid w:val="00621188"/>
    <w:rsid w:val="006257ED"/>
    <w:rsid w:val="006438F8"/>
    <w:rsid w:val="00660AA5"/>
    <w:rsid w:val="00665C47"/>
    <w:rsid w:val="006927C6"/>
    <w:rsid w:val="00695808"/>
    <w:rsid w:val="006B46FB"/>
    <w:rsid w:val="006E21FB"/>
    <w:rsid w:val="0070160D"/>
    <w:rsid w:val="00766536"/>
    <w:rsid w:val="00792342"/>
    <w:rsid w:val="007977A8"/>
    <w:rsid w:val="007B512A"/>
    <w:rsid w:val="007B7980"/>
    <w:rsid w:val="007C2097"/>
    <w:rsid w:val="007D6A07"/>
    <w:rsid w:val="007E14A1"/>
    <w:rsid w:val="007F7259"/>
    <w:rsid w:val="008040A8"/>
    <w:rsid w:val="0081318F"/>
    <w:rsid w:val="00814B41"/>
    <w:rsid w:val="008279FA"/>
    <w:rsid w:val="00844B4B"/>
    <w:rsid w:val="00860818"/>
    <w:rsid w:val="008626E7"/>
    <w:rsid w:val="00870EE7"/>
    <w:rsid w:val="008863B9"/>
    <w:rsid w:val="0089307C"/>
    <w:rsid w:val="0089666F"/>
    <w:rsid w:val="008A45A6"/>
    <w:rsid w:val="008B7F38"/>
    <w:rsid w:val="008D3970"/>
    <w:rsid w:val="008E7AEF"/>
    <w:rsid w:val="008F072B"/>
    <w:rsid w:val="008F3789"/>
    <w:rsid w:val="008F686C"/>
    <w:rsid w:val="0091443E"/>
    <w:rsid w:val="009148DE"/>
    <w:rsid w:val="00916A68"/>
    <w:rsid w:val="00921C30"/>
    <w:rsid w:val="0093396C"/>
    <w:rsid w:val="00935DD5"/>
    <w:rsid w:val="00941E30"/>
    <w:rsid w:val="009777D9"/>
    <w:rsid w:val="00986797"/>
    <w:rsid w:val="00991B88"/>
    <w:rsid w:val="009A5753"/>
    <w:rsid w:val="009A579D"/>
    <w:rsid w:val="009A5F96"/>
    <w:rsid w:val="009D01BC"/>
    <w:rsid w:val="009D7C8F"/>
    <w:rsid w:val="009E3297"/>
    <w:rsid w:val="009E3A98"/>
    <w:rsid w:val="009F5822"/>
    <w:rsid w:val="009F734F"/>
    <w:rsid w:val="00A246B6"/>
    <w:rsid w:val="00A47E70"/>
    <w:rsid w:val="00A50CF0"/>
    <w:rsid w:val="00A7671C"/>
    <w:rsid w:val="00A84E3A"/>
    <w:rsid w:val="00A9211B"/>
    <w:rsid w:val="00A93996"/>
    <w:rsid w:val="00AA2CBC"/>
    <w:rsid w:val="00AA774C"/>
    <w:rsid w:val="00AC5820"/>
    <w:rsid w:val="00AD1CD8"/>
    <w:rsid w:val="00B258BB"/>
    <w:rsid w:val="00B44544"/>
    <w:rsid w:val="00B52AAE"/>
    <w:rsid w:val="00B67B97"/>
    <w:rsid w:val="00B75457"/>
    <w:rsid w:val="00B93899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25F2B"/>
    <w:rsid w:val="00C66BA2"/>
    <w:rsid w:val="00C94E6F"/>
    <w:rsid w:val="00C95985"/>
    <w:rsid w:val="00C9774E"/>
    <w:rsid w:val="00CA13B5"/>
    <w:rsid w:val="00CB545C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77B7E"/>
    <w:rsid w:val="00DE34CF"/>
    <w:rsid w:val="00DF2CF6"/>
    <w:rsid w:val="00E13F3D"/>
    <w:rsid w:val="00E22AF6"/>
    <w:rsid w:val="00E34753"/>
    <w:rsid w:val="00E34898"/>
    <w:rsid w:val="00E53B23"/>
    <w:rsid w:val="00E57F32"/>
    <w:rsid w:val="00EA14E5"/>
    <w:rsid w:val="00EA2B11"/>
    <w:rsid w:val="00EB09B7"/>
    <w:rsid w:val="00EC1BD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5A9F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F85A9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85A9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F85A9F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F85A9F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F85A9F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F85A9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basedOn w:val="Char3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F85A9F"/>
    <w:rPr>
      <w:color w:val="FF0000"/>
      <w:lang w:eastAsia="en-US"/>
    </w:rPr>
  </w:style>
  <w:style w:type="character" w:customStyle="1" w:styleId="Char7">
    <w:name w:val="正文文本 Char"/>
    <w:link w:val="af2"/>
    <w:rsid w:val="00F85A9F"/>
    <w:rPr>
      <w:lang w:eastAsia="en-US"/>
    </w:rPr>
  </w:style>
  <w:style w:type="paragraph" w:styleId="af2">
    <w:name w:val="Body Text"/>
    <w:basedOn w:val="a"/>
    <w:link w:val="Char7"/>
    <w:rsid w:val="00F85A9F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Char10">
    <w:name w:val="正文文本 Char1"/>
    <w:basedOn w:val="a0"/>
    <w:semiHidden/>
    <w:rsid w:val="00F85A9F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F85A9F"/>
    <w:rPr>
      <w:lang w:eastAsia="en-US"/>
    </w:rPr>
  </w:style>
  <w:style w:type="paragraph" w:styleId="af3">
    <w:name w:val="Body Text Indent"/>
    <w:basedOn w:val="a"/>
    <w:link w:val="Char8"/>
    <w:rsid w:val="00F85A9F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Char11">
    <w:name w:val="正文文本缩进 Char1"/>
    <w:basedOn w:val="a0"/>
    <w:semiHidden/>
    <w:rsid w:val="00F85A9F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F85A9F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F85A9F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F85A9F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F85A9F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F85A9F"/>
    <w:pPr>
      <w:numPr>
        <w:numId w:val="18"/>
      </w:numPr>
    </w:pPr>
    <w:rPr>
      <w:sz w:val="16"/>
      <w:szCs w:val="16"/>
    </w:rPr>
  </w:style>
  <w:style w:type="character" w:customStyle="1" w:styleId="TAkChar">
    <w:name w:val="TAk Char"/>
    <w:link w:val="TAk"/>
    <w:rsid w:val="00F85A9F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F85A9F"/>
  </w:style>
  <w:style w:type="paragraph" w:customStyle="1" w:styleId="tal0">
    <w:name w:val="tal"/>
    <w:basedOn w:val="a"/>
    <w:rsid w:val="00F85A9F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F85A9F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F85A9F"/>
  </w:style>
  <w:style w:type="paragraph" w:customStyle="1" w:styleId="FL">
    <w:name w:val="FL"/>
    <w:basedOn w:val="a"/>
    <w:rsid w:val="00F85A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F85A9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F85A9F"/>
    <w:rPr>
      <w:rFonts w:ascii="Arial" w:hAnsi="Arial"/>
      <w:spacing w:val="2"/>
      <w:lang w:val="en-US" w:eastAsia="en-US"/>
    </w:rPr>
  </w:style>
  <w:style w:type="table" w:styleId="af5">
    <w:name w:val="Table Grid"/>
    <w:basedOn w:val="a1"/>
    <w:rsid w:val="00304F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304F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C05D4-2135-4472-AA15-EBC45C376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6</Pages>
  <Words>1881</Words>
  <Characters>10726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</cp:revision>
  <cp:lastPrinted>1899-12-31T23:00:00Z</cp:lastPrinted>
  <dcterms:created xsi:type="dcterms:W3CDTF">2020-02-03T08:32:00Z</dcterms:created>
  <dcterms:modified xsi:type="dcterms:W3CDTF">2021-07-28T08:26:00Z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(3)5EUXo2HljiCDI7STcy8SFMWruhDNvuD6/JT1mXhBaWk7jy+Zgz+bWIg18sHF1J7pbrhC/IkO
TaJuQytQXcjlC+sr0P3syQrzZ66Vby+GVu5+i8mS9Q9VtfIuj2mrtS1cAozr55LzLZVb8N5o
YznALXOkSJluBxkRz4Vl3sdzIy+kdEGhwvHAvT8pmoCJaV5E4f8NqPbrAehVHKcDRFx691ge
yFgYgpZXIAQpVelWqj</vt:lpwstr>
  </property>
  <property fmtid="{D5CDD505-2E9C-101B-9397-08002B2CF9AE}" pid="22" name="_2015_ms_pID_7253431">
    <vt:lpwstr>uctXC3Y2ibOtQwxQzwv9i1FDGFDTtyfWuoeoB1CBZ7+3Z7KDdAwFC2
UqKzQI7E0NvHtHMlUgDMSPqqt+d9dTh9ukZjqICVMtQST24jEn54tTEUkPOy+3TbkB7DKo3w
BB74M3CSTZLkl5zRFYeM0B/ZGamgJLfvtDvqn2w5q9sFzx0f9gSRN0MjcWuQEf91UMrP1nk1
c5o5SZATCDl7gfNXBXblr4juu6H/KCgWcsIJ</vt:lpwstr>
  </property>
  <property fmtid="{D5CDD505-2E9C-101B-9397-08002B2CF9AE}" pid="23" name="_2015_ms_pID_7253432">
    <vt:lpwstr>rA==</vt:lpwstr>
  </property>
</Properties>
</file>